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5D9D050" w:rsidR="00B07158" w:rsidRDefault="00B07158" w:rsidP="003F358F">
      <w:pPr>
        <w:pStyle w:val="CRCoverPage"/>
        <w:tabs>
          <w:tab w:val="right" w:pos="9639"/>
        </w:tabs>
        <w:spacing w:after="0"/>
        <w:ind w:left="9639" w:hanging="9639"/>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F92C97">
        <w:rPr>
          <w:b/>
          <w:noProof/>
          <w:sz w:val="24"/>
        </w:rPr>
        <w:t>5</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040EBB">
        <w:rPr>
          <w:rFonts w:eastAsia="SimSun"/>
          <w:b/>
          <w:i/>
          <w:noProof/>
          <w:sz w:val="28"/>
        </w:rPr>
        <w:t>0</w:t>
      </w:r>
      <w:r w:rsidR="00CF5996">
        <w:rPr>
          <w:rFonts w:eastAsia="SimSun"/>
          <w:b/>
          <w:i/>
          <w:noProof/>
          <w:sz w:val="28"/>
        </w:rPr>
        <w:t>3725</w:t>
      </w:r>
    </w:p>
    <w:p w14:paraId="5A8FE4B7" w14:textId="55D18577" w:rsidR="00B07158" w:rsidRDefault="00F92C97" w:rsidP="00B07158">
      <w:pPr>
        <w:pStyle w:val="CRCoverPage"/>
        <w:tabs>
          <w:tab w:val="right" w:pos="9639"/>
        </w:tabs>
        <w:outlineLvl w:val="0"/>
        <w:rPr>
          <w:b/>
          <w:noProof/>
          <w:sz w:val="24"/>
        </w:rPr>
      </w:pPr>
      <w:r>
        <w:rPr>
          <w:b/>
          <w:noProof/>
          <w:sz w:val="24"/>
        </w:rPr>
        <w:t>Athen</w:t>
      </w:r>
      <w:r w:rsidR="00851778">
        <w:rPr>
          <w:b/>
          <w:noProof/>
          <w:sz w:val="24"/>
        </w:rPr>
        <w:t xml:space="preserve">, </w:t>
      </w:r>
      <w:r>
        <w:rPr>
          <w:b/>
          <w:noProof/>
          <w:sz w:val="24"/>
        </w:rPr>
        <w:t>20</w:t>
      </w:r>
      <w:r w:rsidR="00851778">
        <w:rPr>
          <w:b/>
          <w:noProof/>
          <w:sz w:val="24"/>
        </w:rPr>
        <w:t>-2</w:t>
      </w:r>
      <w:r>
        <w:rPr>
          <w:b/>
          <w:noProof/>
          <w:sz w:val="24"/>
        </w:rPr>
        <w:t>4</w:t>
      </w:r>
      <w:r w:rsidR="00851778">
        <w:rPr>
          <w:b/>
          <w:noProof/>
          <w:sz w:val="24"/>
        </w:rPr>
        <w:t xml:space="preserve"> </w:t>
      </w:r>
      <w:r>
        <w:rPr>
          <w:b/>
          <w:noProof/>
          <w:sz w:val="24"/>
        </w:rPr>
        <w:t>February</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F77373" w:rsidRPr="00F77373">
        <w:t xml:space="preserve"> </w:t>
      </w:r>
      <w:r w:rsidR="00F77373" w:rsidRPr="00F77373">
        <w:rPr>
          <w:rFonts w:cs="Arial"/>
          <w:b/>
          <w:bCs/>
          <w:i/>
          <w:color w:val="0000FF"/>
        </w:rPr>
        <w:t>S2</w:t>
      </w:r>
      <w:r w:rsidR="00F77373" w:rsidRPr="00F77373">
        <w:rPr>
          <w:rFonts w:cs="Arial"/>
          <w:b/>
          <w:bCs/>
          <w:i/>
          <w:color w:val="0000FF"/>
        </w:rPr>
        <w:t>-</w:t>
      </w:r>
      <w:r w:rsidR="00EB4C0D" w:rsidRPr="00F77373">
        <w:rPr>
          <w:rFonts w:cs="Arial"/>
          <w:b/>
          <w:bCs/>
          <w:i/>
          <w:color w:val="0000FF"/>
        </w:rPr>
        <w:t>230</w:t>
      </w:r>
      <w:r w:rsidR="00EB4C0D">
        <w:rPr>
          <w:rFonts w:cs="Arial"/>
          <w:b/>
          <w:bCs/>
          <w:i/>
          <w:color w:val="0000FF"/>
        </w:rPr>
        <w:t>2590</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3BBE93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60E5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BAFD82A" w:rsidR="001E41F3" w:rsidRPr="0090378A" w:rsidRDefault="00D97831" w:rsidP="00167104">
            <w:pPr>
              <w:pStyle w:val="CRCoverPage"/>
              <w:spacing w:after="0"/>
              <w:jc w:val="center"/>
              <w:rPr>
                <w:rFonts w:eastAsia="맑은 고딕"/>
                <w:noProof/>
                <w:lang w:eastAsia="ko-KR"/>
              </w:rPr>
            </w:pPr>
            <w:r w:rsidRPr="00D97831">
              <w:rPr>
                <w:rFonts w:hint="eastAsia"/>
                <w:b/>
                <w:noProof/>
                <w:sz w:val="28"/>
              </w:rPr>
              <w:t>3</w:t>
            </w:r>
            <w:r w:rsidRPr="00D97831">
              <w:rPr>
                <w:b/>
                <w:noProof/>
                <w:sz w:val="28"/>
              </w:rPr>
              <w:t>795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BB8B9E9" w:rsidR="001E41F3" w:rsidRPr="0090378A" w:rsidRDefault="00F47076" w:rsidP="006D18D3">
            <w:pPr>
              <w:pStyle w:val="CRCoverPage"/>
              <w:spacing w:after="0"/>
              <w:jc w:val="center"/>
              <w:rPr>
                <w:rFonts w:eastAsia="맑은 고딕"/>
                <w:b/>
                <w:noProof/>
                <w:lang w:eastAsia="ko-KR"/>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30416D2" w:rsidR="00760E58" w:rsidRDefault="00CE697D" w:rsidP="0028056D">
            <w:pPr>
              <w:pStyle w:val="CRCoverPage"/>
              <w:spacing w:after="0"/>
              <w:rPr>
                <w:noProof/>
              </w:rPr>
            </w:pPr>
            <w:r>
              <w:t>Support of</w:t>
            </w:r>
            <w:r w:rsidR="005237B0">
              <w:t xml:space="preserve"> Group </w:t>
            </w:r>
            <w:r w:rsidR="0028056D">
              <w:t>QoS request</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7763EF5" w:rsidR="00243247" w:rsidRPr="00243247" w:rsidRDefault="008143F3" w:rsidP="00D212A2">
            <w:pPr>
              <w:pStyle w:val="CRCoverPage"/>
              <w:spacing w:after="0"/>
              <w:rPr>
                <w:rFonts w:eastAsia="맑은 고딕"/>
                <w:noProof/>
                <w:lang w:eastAsia="ko-KR"/>
              </w:rPr>
            </w:pPr>
            <w:r>
              <w:rPr>
                <w:noProof/>
              </w:rPr>
              <w:t>Samsung</w:t>
            </w:r>
            <w:r w:rsidR="00243247">
              <w:rPr>
                <w:noProof/>
              </w:rPr>
              <w:t>, SK Telecom</w:t>
            </w:r>
            <w:r w:rsidR="00826AD8">
              <w:rPr>
                <w:noProof/>
              </w:rPr>
              <w:t>, LG Uplus</w:t>
            </w:r>
            <w:r w:rsidR="00646513">
              <w:rPr>
                <w:noProof/>
              </w:rPr>
              <w:t>, OPPO</w:t>
            </w:r>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A92066F" w:rsidR="008143F3" w:rsidRPr="00ED440A" w:rsidRDefault="008143F3" w:rsidP="008143F3">
            <w:pPr>
              <w:pStyle w:val="CRCoverPage"/>
              <w:spacing w:after="0"/>
              <w:rPr>
                <w:noProof/>
                <w:highlight w:val="yellow"/>
                <w:lang w:eastAsia="ko-KR"/>
              </w:rPr>
            </w:pPr>
            <w:r>
              <w:t>AIMLsys</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4CED352" w:rsidR="008143F3" w:rsidRPr="00B84CC4" w:rsidRDefault="008143F3" w:rsidP="00611F98">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w:t>
            </w:r>
            <w:r w:rsidR="00611F98">
              <w:rPr>
                <w:noProof/>
              </w:rPr>
              <w:t>2</w:t>
            </w:r>
            <w:r w:rsidRPr="00B84CC4">
              <w:rPr>
                <w:noProof/>
              </w:rPr>
              <w:t>-</w:t>
            </w:r>
            <w:r>
              <w:rPr>
                <w:noProof/>
              </w:rPr>
              <w:t>0</w:t>
            </w:r>
            <w:r w:rsidR="00611F98">
              <w:rPr>
                <w:noProof/>
              </w:rPr>
              <w:t>7</w:t>
            </w:r>
            <w:r w:rsidRPr="00B84CC4">
              <w:rPr>
                <w:noProof/>
              </w:rPr>
              <w:fldChar w:fldCharType="end"/>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8143F3" w:rsidRDefault="008143F3" w:rsidP="008143F3">
            <w:pPr>
              <w:pStyle w:val="CRCoverPage"/>
              <w:spacing w:after="0"/>
              <w:ind w:left="100" w:right="-609"/>
              <w:rPr>
                <w:b/>
                <w:noProof/>
              </w:rPr>
            </w:pPr>
            <w:r>
              <w:rPr>
                <w:b/>
                <w:noProof/>
              </w:rPr>
              <w:t>B</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8143F3" w14:paraId="331BEA21" w14:textId="77777777" w:rsidTr="00547111">
        <w:tc>
          <w:tcPr>
            <w:tcW w:w="2694" w:type="dxa"/>
            <w:gridSpan w:val="2"/>
            <w:tcBorders>
              <w:top w:val="single" w:sz="4" w:space="0" w:color="auto"/>
              <w:left w:val="single" w:sz="4" w:space="0" w:color="auto"/>
            </w:tcBorders>
          </w:tcPr>
          <w:p w14:paraId="59BEF2EF" w14:textId="77777777" w:rsidR="008143F3" w:rsidRDefault="008143F3" w:rsidP="008143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CF303" w14:textId="06772788" w:rsidR="008143F3" w:rsidRDefault="008143F3" w:rsidP="006F328A">
            <w:pPr>
              <w:pStyle w:val="CRCoverPage"/>
              <w:spacing w:after="0"/>
            </w:pPr>
            <w:r>
              <w:t xml:space="preserve">This CR introduce the support of </w:t>
            </w:r>
            <w:r w:rsidR="00D41C94">
              <w:t xml:space="preserve">creating </w:t>
            </w:r>
            <w:r w:rsidR="0062103A">
              <w:t>AF sessions for a list of UEs</w:t>
            </w:r>
            <w:r w:rsidR="00C63243">
              <w:t xml:space="preserve"> </w:t>
            </w:r>
            <w:r w:rsidR="002F1912">
              <w:t>and -</w:t>
            </w:r>
            <w:r w:rsidR="00D41C94">
              <w:t>activating Consolidated-</w:t>
            </w:r>
            <w:r w:rsidR="002F1912">
              <w:t xml:space="preserve">MBR Monitoring </w:t>
            </w:r>
            <w:r w:rsidR="00C978D2">
              <w:t>as concluded in TR 23.700-</w:t>
            </w:r>
            <w:r w:rsidR="002F1912">
              <w:t>80</w:t>
            </w:r>
            <w:r w:rsidR="00246BA5">
              <w:t>.</w:t>
            </w:r>
          </w:p>
          <w:p w14:paraId="0D7A97BD" w14:textId="2A66A963" w:rsidR="006F328A" w:rsidRPr="00A5147A" w:rsidRDefault="006F328A" w:rsidP="006F328A">
            <w:pPr>
              <w:pStyle w:val="CRCoverPage"/>
              <w:spacing w:after="0"/>
              <w:rPr>
                <w:noProof/>
              </w:rPr>
            </w:pPr>
          </w:p>
        </w:tc>
      </w:tr>
      <w:tr w:rsidR="008143F3" w14:paraId="5D3A919D" w14:textId="77777777" w:rsidTr="00547111">
        <w:tc>
          <w:tcPr>
            <w:tcW w:w="2694" w:type="dxa"/>
            <w:gridSpan w:val="2"/>
            <w:tcBorders>
              <w:left w:val="single" w:sz="4" w:space="0" w:color="auto"/>
            </w:tcBorders>
          </w:tcPr>
          <w:p w14:paraId="50F1BDDE"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650DCB3B" w14:textId="77777777" w:rsidR="008143F3" w:rsidRPr="002F1912" w:rsidRDefault="008143F3" w:rsidP="008143F3">
            <w:pPr>
              <w:pStyle w:val="CRCoverPage"/>
              <w:spacing w:after="0"/>
              <w:rPr>
                <w:noProof/>
                <w:sz w:val="8"/>
                <w:szCs w:val="8"/>
                <w:highlight w:val="green"/>
              </w:rPr>
            </w:pPr>
          </w:p>
        </w:tc>
      </w:tr>
      <w:tr w:rsidR="00903768" w:rsidRPr="00A72D13" w14:paraId="5D618732" w14:textId="77777777" w:rsidTr="00547111">
        <w:tc>
          <w:tcPr>
            <w:tcW w:w="2694" w:type="dxa"/>
            <w:gridSpan w:val="2"/>
            <w:tcBorders>
              <w:left w:val="single" w:sz="4" w:space="0" w:color="auto"/>
            </w:tcBorders>
          </w:tcPr>
          <w:p w14:paraId="2AF1258E" w14:textId="77777777" w:rsidR="00903768" w:rsidRDefault="00903768" w:rsidP="009037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27EAE83" w:rsidR="00903768" w:rsidRPr="00137F01" w:rsidRDefault="006247AA" w:rsidP="00903768">
            <w:pPr>
              <w:pStyle w:val="CRCoverPage"/>
              <w:spacing w:after="0"/>
              <w:rPr>
                <w:noProof/>
              </w:rPr>
            </w:pPr>
            <w:r>
              <w:t xml:space="preserve">Support of QoS request for AF sessions for a list of UEs and </w:t>
            </w:r>
            <w:r w:rsidR="0090438E">
              <w:t>Consolidated</w:t>
            </w:r>
            <w:r>
              <w:t>-MBR Monitoring</w:t>
            </w:r>
          </w:p>
        </w:tc>
      </w:tr>
      <w:tr w:rsidR="00903768" w14:paraId="5358CAFC" w14:textId="77777777" w:rsidTr="00547111">
        <w:tc>
          <w:tcPr>
            <w:tcW w:w="2694" w:type="dxa"/>
            <w:gridSpan w:val="2"/>
            <w:tcBorders>
              <w:left w:val="single" w:sz="4" w:space="0" w:color="auto"/>
            </w:tcBorders>
          </w:tcPr>
          <w:p w14:paraId="018C810E" w14:textId="7AB51A67" w:rsidR="00903768" w:rsidRDefault="00903768" w:rsidP="00903768">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903768" w:rsidRPr="00AF1A6F" w:rsidRDefault="00903768" w:rsidP="00903768">
            <w:pPr>
              <w:pStyle w:val="CRCoverPage"/>
              <w:spacing w:after="0"/>
              <w:rPr>
                <w:noProof/>
                <w:sz w:val="8"/>
                <w:szCs w:val="8"/>
                <w:highlight w:val="green"/>
              </w:rPr>
            </w:pPr>
          </w:p>
        </w:tc>
      </w:tr>
      <w:tr w:rsidR="00903768" w14:paraId="69DBAAD1" w14:textId="77777777" w:rsidTr="00547111">
        <w:tc>
          <w:tcPr>
            <w:tcW w:w="2694" w:type="dxa"/>
            <w:gridSpan w:val="2"/>
            <w:tcBorders>
              <w:left w:val="single" w:sz="4" w:space="0" w:color="auto"/>
              <w:bottom w:val="single" w:sz="4" w:space="0" w:color="auto"/>
            </w:tcBorders>
          </w:tcPr>
          <w:p w14:paraId="10700A70" w14:textId="77777777" w:rsidR="00903768" w:rsidRDefault="00903768" w:rsidP="009037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355890" w:rsidR="00903768" w:rsidRPr="009A4039" w:rsidRDefault="00903768" w:rsidP="00903768">
            <w:pPr>
              <w:pStyle w:val="CRCoverPage"/>
              <w:spacing w:after="0"/>
              <w:rPr>
                <w:noProof/>
              </w:rPr>
            </w:pPr>
            <w:r>
              <w:rPr>
                <w:noProof/>
              </w:rPr>
              <w:t xml:space="preserve">Lack of support of this feature </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8503B41" w:rsidR="008143F3" w:rsidRPr="00AC0F24" w:rsidRDefault="009E7382" w:rsidP="008143F3">
            <w:pPr>
              <w:pStyle w:val="CRCoverPage"/>
              <w:spacing w:after="0"/>
              <w:rPr>
                <w:rFonts w:eastAsia="맑은 고딕"/>
                <w:noProof/>
                <w:highlight w:val="green"/>
                <w:lang w:eastAsia="ko-KR"/>
              </w:rPr>
            </w:pPr>
            <w:r>
              <w:rPr>
                <w:rFonts w:eastAsia="맑은 고딕"/>
                <w:noProof/>
                <w:highlight w:val="green"/>
                <w:lang w:eastAsia="ko-KR"/>
              </w:rPr>
              <w:t>4.15.6.</w:t>
            </w:r>
            <w:r w:rsidR="00755ABA">
              <w:rPr>
                <w:rFonts w:eastAsia="맑은 고딕"/>
                <w:noProof/>
                <w:highlight w:val="green"/>
                <w:lang w:eastAsia="ko-KR"/>
              </w:rPr>
              <w:t xml:space="preserve">X.1 </w:t>
            </w:r>
            <w:r w:rsidR="005C7EB2">
              <w:rPr>
                <w:rFonts w:eastAsia="맑은 고딕"/>
                <w:noProof/>
                <w:highlight w:val="green"/>
                <w:lang w:eastAsia="ko-KR"/>
              </w:rPr>
              <w:t>(new)</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1AC80C90"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r w:rsidR="00B57DC9">
        <w:rPr>
          <w:b/>
          <w:bCs/>
          <w:color w:val="FF0000"/>
        </w:rPr>
        <w:t xml:space="preserve"> (ALL NEW TEXT)</w:t>
      </w:r>
    </w:p>
    <w:p w14:paraId="25C1986D" w14:textId="00CE0B51" w:rsidR="005276D9" w:rsidRDefault="005276D9" w:rsidP="005276D9">
      <w:pPr>
        <w:pStyle w:val="40"/>
        <w:rPr>
          <w:ins w:id="28" w:author="SAM2" w:date="2023-02-07T17:14:00Z"/>
          <w:lang w:eastAsia="zh-CN"/>
        </w:rPr>
      </w:pPr>
      <w:bookmarkStart w:id="29" w:name="_Toc20204216"/>
      <w:bookmarkStart w:id="30" w:name="_Toc27894908"/>
      <w:bookmarkStart w:id="31" w:name="_Toc36191988"/>
      <w:bookmarkStart w:id="32" w:name="_Toc45193078"/>
      <w:bookmarkStart w:id="33" w:name="_Toc47592710"/>
      <w:bookmarkStart w:id="34" w:name="_Toc51834797"/>
      <w:bookmarkStart w:id="35" w:name="_Toc1224434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d="36" w:author="SAM2" w:date="2023-02-07T15:50:00Z">
        <w:r w:rsidRPr="00140E21">
          <w:rPr>
            <w:lang w:eastAsia="zh-CN"/>
          </w:rPr>
          <w:t>4.15.6.</w:t>
        </w:r>
      </w:ins>
      <w:ins w:id="37" w:author="Samsung3" w:date="2023-02-22T16:20:00Z">
        <w:r w:rsidR="00220A72">
          <w:rPr>
            <w:lang w:eastAsia="zh-CN"/>
          </w:rPr>
          <w:t>X.1</w:t>
        </w:r>
      </w:ins>
      <w:ins w:id="38" w:author="SAM2" w:date="2023-02-07T15:50:00Z">
        <w:r w:rsidRPr="00140E21">
          <w:rPr>
            <w:lang w:eastAsia="zh-CN"/>
          </w:rPr>
          <w:tab/>
        </w:r>
      </w:ins>
      <w:ins w:id="39" w:author="Samsung3" w:date="2023-02-22T16:20:00Z">
        <w:r w:rsidR="001E106C">
          <w:t>Procedures for Creating a Multi-</w:t>
        </w:r>
      </w:ins>
      <w:ins w:id="40" w:author="Samsung3" w:date="2023-02-24T15:22:00Z">
        <w:r w:rsidR="00AC0F0F">
          <w:t>member</w:t>
        </w:r>
      </w:ins>
      <w:ins w:id="41" w:author="Samsung3" w:date="2023-02-22T16:20:00Z">
        <w:r w:rsidR="001E106C">
          <w:t xml:space="preserve"> AF session with required QoS for a list of UEs</w:t>
        </w:r>
      </w:ins>
      <w:bookmarkEnd w:id="29"/>
      <w:bookmarkEnd w:id="30"/>
      <w:bookmarkEnd w:id="31"/>
      <w:bookmarkEnd w:id="32"/>
      <w:bookmarkEnd w:id="33"/>
      <w:bookmarkEnd w:id="34"/>
      <w:bookmarkEnd w:id="35"/>
    </w:p>
    <w:p w14:paraId="0F014606" w14:textId="4E89942B" w:rsidR="005276D9" w:rsidRDefault="006526D3" w:rsidP="005276D9">
      <w:pPr>
        <w:pStyle w:val="TH"/>
        <w:rPr>
          <w:ins w:id="42" w:author="SAM2" w:date="2023-02-07T15:50:00Z"/>
          <w:lang w:eastAsia="zh-CN"/>
        </w:rPr>
      </w:pPr>
      <w:ins w:id="43" w:author="SAM2" w:date="2023-02-07T15:50:00Z">
        <w:r>
          <w:object w:dxaOrig="11352" w:dyaOrig="9096" w14:anchorId="2121B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83.5pt" o:ole="">
              <v:imagedata r:id="rId12" o:title=""/>
            </v:shape>
            <o:OLEObject Type="Embed" ProgID="Visio.Drawing.11" ShapeID="_x0000_i1025" DrawAspect="Content" ObjectID="_1738759484" r:id="rId13"/>
          </w:object>
        </w:r>
      </w:ins>
    </w:p>
    <w:p w14:paraId="3EE7FF0A" w14:textId="563B1C26" w:rsidR="005276D9" w:rsidRPr="00BB28E7" w:rsidRDefault="005276D9" w:rsidP="005276D9">
      <w:pPr>
        <w:pStyle w:val="TF"/>
        <w:rPr>
          <w:ins w:id="44" w:author="SAM2" w:date="2023-02-07T15:50:00Z"/>
          <w:lang w:eastAsia="zh-CN"/>
        </w:rPr>
      </w:pPr>
      <w:ins w:id="45" w:author="SAM2" w:date="2023-02-07T15:50:00Z">
        <w:r w:rsidRPr="00140E21">
          <w:rPr>
            <w:lang w:eastAsia="zh-CN"/>
          </w:rPr>
          <w:t>Figure 4.15.6.</w:t>
        </w:r>
      </w:ins>
      <w:ins w:id="46" w:author="Samsung3" w:date="2023-02-22T16:21:00Z">
        <w:r w:rsidR="00960A6A">
          <w:rPr>
            <w:lang w:eastAsia="zh-CN"/>
          </w:rPr>
          <w:t>X.1</w:t>
        </w:r>
      </w:ins>
      <w:ins w:id="47" w:author="SAM2" w:date="2023-02-07T15:50:00Z">
        <w:r w:rsidRPr="00140E21">
          <w:rPr>
            <w:lang w:eastAsia="zh-CN"/>
          </w:rPr>
          <w:t>-</w:t>
        </w:r>
        <w:r>
          <w:rPr>
            <w:lang w:eastAsia="zh-CN"/>
          </w:rPr>
          <w:t>1</w:t>
        </w:r>
        <w:r w:rsidRPr="00140E21">
          <w:rPr>
            <w:lang w:eastAsia="zh-CN"/>
          </w:rPr>
          <w:t>:</w:t>
        </w:r>
      </w:ins>
      <w:ins w:id="48" w:author="Samsung3" w:date="2023-02-22T16:20:00Z">
        <w:r w:rsidR="00960A6A" w:rsidRPr="00960A6A">
          <w:t xml:space="preserve"> </w:t>
        </w:r>
      </w:ins>
      <w:ins w:id="49" w:author="Samsung3" w:date="2023-02-22T16:22:00Z">
        <w:r w:rsidR="00AD18E3">
          <w:rPr>
            <w:lang w:eastAsia="zh-CN"/>
          </w:rPr>
          <w:t>Procedures for creating</w:t>
        </w:r>
        <w:r w:rsidR="00007B4A">
          <w:rPr>
            <w:lang w:eastAsia="zh-CN"/>
          </w:rPr>
          <w:t xml:space="preserve"> </w:t>
        </w:r>
      </w:ins>
      <w:ins w:id="50" w:author="Samsung3" w:date="2023-02-22T16:21:00Z">
        <w:r w:rsidR="00960A6A">
          <w:t>Multi-</w:t>
        </w:r>
      </w:ins>
      <w:ins w:id="51" w:author="Samsung3" w:date="2023-02-24T15:23:00Z">
        <w:r w:rsidR="00C81BB4">
          <w:t>member</w:t>
        </w:r>
      </w:ins>
      <w:ins w:id="52" w:author="Samsung3" w:date="2023-02-22T16:21:00Z">
        <w:r w:rsidR="00960A6A">
          <w:t xml:space="preserve"> </w:t>
        </w:r>
      </w:ins>
      <w:ins w:id="53" w:author="SAM2" w:date="2023-02-07T15:50:00Z">
        <w:r w:rsidRPr="00140E21">
          <w:rPr>
            <w:lang w:eastAsia="zh-CN"/>
          </w:rPr>
          <w:t>AF session</w:t>
        </w:r>
      </w:ins>
      <w:ins w:id="54" w:author="SAM2" w:date="2023-02-07T17:32:00Z">
        <w:r w:rsidR="00C60950">
          <w:rPr>
            <w:lang w:eastAsia="zh-CN"/>
          </w:rPr>
          <w:t>s</w:t>
        </w:r>
      </w:ins>
      <w:ins w:id="55" w:author="SAM2" w:date="2023-02-07T15:50:00Z">
        <w:r w:rsidRPr="00140E21">
          <w:rPr>
            <w:lang w:eastAsia="zh-CN"/>
          </w:rPr>
          <w:t xml:space="preserve"> with required QoS </w:t>
        </w:r>
      </w:ins>
      <w:ins w:id="56" w:author="Samsung3" w:date="2023-02-22T16:22:00Z">
        <w:r w:rsidR="00C1513B">
          <w:rPr>
            <w:lang w:eastAsia="zh-CN"/>
          </w:rPr>
          <w:t xml:space="preserve">for a list of </w:t>
        </w:r>
        <w:r w:rsidR="00C1513B" w:rsidRPr="00BB28E7">
          <w:rPr>
            <w:lang w:eastAsia="zh-CN"/>
          </w:rPr>
          <w:t>UEs</w:t>
        </w:r>
      </w:ins>
    </w:p>
    <w:p w14:paraId="3720F93A" w14:textId="40CBC1B5" w:rsidR="00FA3495" w:rsidRPr="00BB28E7" w:rsidRDefault="005276D9" w:rsidP="00885915">
      <w:pPr>
        <w:pStyle w:val="B1"/>
        <w:rPr>
          <w:ins w:id="57" w:author="OPPOr01" w:date="2023-02-23T00:39:00Z"/>
        </w:rPr>
      </w:pPr>
      <w:ins w:id="58" w:author="SAM2" w:date="2023-02-07T15:50:00Z">
        <w:r w:rsidRPr="00BB28E7">
          <w:rPr>
            <w:lang w:eastAsia="zh-CN"/>
          </w:rPr>
          <w:t>1.</w:t>
        </w:r>
        <w:r w:rsidRPr="00BB28E7">
          <w:rPr>
            <w:lang w:eastAsia="zh-CN"/>
          </w:rPr>
          <w:tab/>
          <w:t xml:space="preserve">The AF sends a request to reserve resources for AF sessions for a list of UEs </w:t>
        </w:r>
      </w:ins>
      <w:ins w:id="59" w:author="Samsung3" w:date="2023-02-22T16:22:00Z">
        <w:r w:rsidR="00A52639" w:rsidRPr="00BB28E7">
          <w:rPr>
            <w:lang w:eastAsia="zh-CN"/>
          </w:rPr>
          <w:t>`</w:t>
        </w:r>
      </w:ins>
      <w:ins w:id="60" w:author="SAM2" w:date="2023-02-07T15:50:00Z">
        <w:r w:rsidRPr="00BB28E7">
          <w:rPr>
            <w:lang w:eastAsia="zh-CN"/>
          </w:rPr>
          <w:t xml:space="preserve">using </w:t>
        </w:r>
        <w:proofErr w:type="spellStart"/>
        <w:r w:rsidRPr="00BB28E7">
          <w:rPr>
            <w:lang w:eastAsia="zh-CN"/>
          </w:rPr>
          <w:t>Nnef_</w:t>
        </w:r>
      </w:ins>
      <w:ins w:id="61" w:author="Samsung3" w:date="2023-02-22T16:23:00Z">
        <w:r w:rsidR="00C4240E" w:rsidRPr="00BB28E7">
          <w:t>Multi</w:t>
        </w:r>
      </w:ins>
      <w:ins w:id="62" w:author="Samsung3" w:date="2023-02-24T15:23:00Z">
        <w:r w:rsidR="00C81BB4" w:rsidRPr="00BB28E7">
          <w:t>Member</w:t>
        </w:r>
      </w:ins>
      <w:ins w:id="63" w:author="SAM2" w:date="2023-02-07T15:50:00Z">
        <w:r w:rsidRPr="00BB28E7">
          <w:rPr>
            <w:lang w:eastAsia="zh-CN"/>
          </w:rPr>
          <w:t>AFsessionWithQoS_Create</w:t>
        </w:r>
        <w:proofErr w:type="spellEnd"/>
        <w:r w:rsidRPr="00BB28E7">
          <w:rPr>
            <w:lang w:eastAsia="zh-CN"/>
          </w:rPr>
          <w:t xml:space="preserve"> request message (a list of UE address, AF Identifier, Flow description information or External Application Identifier, QoS Reference or individual QoS parameters, Alternative Service Requirements (as described in clause 6.1.3.22 of TS 23.503 [20]), </w:t>
        </w:r>
        <w:commentRangeStart w:id="64"/>
        <w:r w:rsidRPr="00BB28E7">
          <w:t>QoS parameter(s) to be measured, Reporting frequency, Target of reporting, optional an indication of local event notification</w:t>
        </w:r>
        <w:commentRangeEnd w:id="64"/>
        <w:r w:rsidRPr="00BB28E7">
          <w:rPr>
            <w:rStyle w:val="ab"/>
          </w:rPr>
          <w:commentReference w:id="64"/>
        </w:r>
        <w:r w:rsidRPr="00BB28E7">
          <w:t xml:space="preserve">, </w:t>
        </w:r>
      </w:ins>
      <w:ins w:id="65" w:author="Samsung3" w:date="2023-02-22T12:22:00Z">
        <w:r w:rsidR="004D670C" w:rsidRPr="00BB28E7">
          <w:rPr>
            <w:rPrChange w:id="66" w:author="Samsung3" w:date="2023-02-22T19:13:00Z">
              <w:rPr>
                <w:highlight w:val="yellow"/>
              </w:rPr>
            </w:rPrChange>
          </w:rPr>
          <w:t>Consolidated</w:t>
        </w:r>
      </w:ins>
      <w:ins w:id="67" w:author="SAM2" w:date="2023-02-07T15:50:00Z">
        <w:r w:rsidRPr="00BB28E7">
          <w:rPr>
            <w:rPrChange w:id="68" w:author="Samsung3" w:date="2023-02-22T19:13:00Z">
              <w:rPr>
                <w:highlight w:val="yellow"/>
              </w:rPr>
            </w:rPrChange>
          </w:rPr>
          <w:t xml:space="preserve">-MBR </w:t>
        </w:r>
      </w:ins>
      <w:ins w:id="69" w:author="Samsung3" w:date="2023-02-22T11:42:00Z">
        <w:r w:rsidR="007454EB" w:rsidRPr="00BB28E7">
          <w:t>T</w:t>
        </w:r>
      </w:ins>
      <w:ins w:id="70" w:author="Samsung3" w:date="2023-02-22T11:39:00Z">
        <w:r w:rsidR="000952ED" w:rsidRPr="00BB28E7">
          <w:t>hreshold</w:t>
        </w:r>
      </w:ins>
      <w:ins w:id="71" w:author="SAM2" w:date="2023-02-07T15:50:00Z">
        <w:r w:rsidRPr="00BB28E7">
          <w:t xml:space="preserve">, </w:t>
        </w:r>
        <w:r w:rsidRPr="00BB28E7">
          <w:rPr>
            <w:lang w:eastAsia="zh-CN"/>
          </w:rPr>
          <w:t xml:space="preserve">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w:t>
        </w:r>
        <w:r w:rsidRPr="00BB28E7">
          <w:t>QoS parameter(s) to be measured as defined in clause 5.X of TS 23.501 [2], Reporting frequency, Target of reporting, optional an indication of local event notification as described in clause 6.1.3.21 of TS 23.503 [20].</w:t>
        </w:r>
      </w:ins>
      <w:ins w:id="72" w:author="Samsung3" w:date="2023-02-22T11:55:00Z">
        <w:r w:rsidR="00AC0B28" w:rsidRPr="00BB28E7">
          <w:t xml:space="preserve"> </w:t>
        </w:r>
      </w:ins>
      <w:ins w:id="73" w:author="Samsung3" w:date="2023-02-22T12:06:00Z">
        <w:r w:rsidR="00FA3495" w:rsidRPr="00BB28E7">
          <w:t xml:space="preserve">To activate the </w:t>
        </w:r>
      </w:ins>
      <w:ins w:id="74" w:author="Samsung3" w:date="2023-02-22T12:22:00Z">
        <w:r w:rsidR="00F53476" w:rsidRPr="00BB28E7">
          <w:rPr>
            <w:rPrChange w:id="75" w:author="Samsung3" w:date="2023-02-22T19:13:00Z">
              <w:rPr>
                <w:highlight w:val="yellow"/>
              </w:rPr>
            </w:rPrChange>
          </w:rPr>
          <w:t>Consolidated</w:t>
        </w:r>
      </w:ins>
      <w:ins w:id="76" w:author="Samsung3" w:date="2023-02-22T12:06:00Z">
        <w:r w:rsidR="00FA3495" w:rsidRPr="00BB28E7">
          <w:t>-MBR monitoring, t</w:t>
        </w:r>
      </w:ins>
      <w:ins w:id="77" w:author="Samsung3" w:date="2023-02-22T11:56:00Z">
        <w:r w:rsidR="00AC0B28" w:rsidRPr="00BB28E7">
          <w:t>he AF</w:t>
        </w:r>
      </w:ins>
      <w:ins w:id="78" w:author="Samsung3" w:date="2023-02-22T12:02:00Z">
        <w:r w:rsidR="00FA3495" w:rsidRPr="00BB28E7">
          <w:t xml:space="preserve"> </w:t>
        </w:r>
      </w:ins>
      <w:ins w:id="79" w:author="Samsung3" w:date="2023-02-22T12:06:00Z">
        <w:r w:rsidR="00FA3495" w:rsidRPr="00BB28E7">
          <w:t xml:space="preserve">shall </w:t>
        </w:r>
      </w:ins>
      <w:ins w:id="80" w:author="Samsung3" w:date="2023-02-22T12:07:00Z">
        <w:r w:rsidR="008176D3" w:rsidRPr="00BB28E7">
          <w:t xml:space="preserve">include </w:t>
        </w:r>
      </w:ins>
      <w:ins w:id="81" w:author="Samsung3" w:date="2023-02-22T12:01:00Z">
        <w:r w:rsidR="00FA3495" w:rsidRPr="00BB28E7">
          <w:rPr>
            <w:lang w:eastAsia="zh-CN"/>
          </w:rPr>
          <w:t xml:space="preserve">the UL bitrate or DL bitrate as defined </w:t>
        </w:r>
        <w:r w:rsidR="00FA3495" w:rsidRPr="00BB28E7">
          <w:rPr>
            <w:lang w:eastAsia="zh-CN"/>
            <w:rPrChange w:id="82" w:author="Samsung3" w:date="2023-02-22T23:51:00Z">
              <w:rPr>
                <w:highlight w:val="cyan"/>
                <w:lang w:eastAsia="zh-CN"/>
              </w:rPr>
            </w:rPrChange>
          </w:rPr>
          <w:t>in 5.X of TS 23.501 [2]</w:t>
        </w:r>
      </w:ins>
      <w:ins w:id="83" w:author="Samsung3" w:date="2023-02-22T12:07:00Z">
        <w:r w:rsidR="008176D3" w:rsidRPr="00BB28E7">
          <w:rPr>
            <w:lang w:eastAsia="zh-CN"/>
          </w:rPr>
          <w:t xml:space="preserve"> in </w:t>
        </w:r>
        <w:r w:rsidR="008176D3" w:rsidRPr="00BB28E7">
          <w:t xml:space="preserve">the QoS parameter(s) to be measured, </w:t>
        </w:r>
      </w:ins>
      <w:ins w:id="84" w:author="Samsung3" w:date="2023-02-22T12:05:00Z">
        <w:r w:rsidR="00FA3495" w:rsidRPr="00BB28E7">
          <w:t xml:space="preserve">Aggregated-MBR Threshold, </w:t>
        </w:r>
      </w:ins>
      <w:ins w:id="85" w:author="Samsung3" w:date="2023-02-22T12:06:00Z">
        <w:r w:rsidR="00FA3495" w:rsidRPr="00BB28E7">
          <w:t>and the Target of reporting set to the NEF.</w:t>
        </w:r>
      </w:ins>
    </w:p>
    <w:p w14:paraId="7ADBAB85" w14:textId="4F77B117" w:rsidR="0009616F" w:rsidRPr="00BB28E7" w:rsidRDefault="0009616F" w:rsidP="0009616F">
      <w:pPr>
        <w:pStyle w:val="EditorsNote"/>
        <w:ind w:left="1419"/>
        <w:rPr>
          <w:ins w:id="86" w:author="OPPOr01" w:date="2023-02-23T01:45:00Z"/>
        </w:rPr>
      </w:pPr>
      <w:ins w:id="87" w:author="OPPOr01" w:date="2023-02-23T00:40:00Z">
        <w:r w:rsidRPr="00BB28E7">
          <w:t xml:space="preserve">Editor’s Note: Proper reference to the UPF Event Exposure needs further clarification. </w:t>
        </w:r>
      </w:ins>
    </w:p>
    <w:p w14:paraId="3DD1A782" w14:textId="62A5AB83" w:rsidR="008D4511" w:rsidRPr="00BB28E7" w:rsidRDefault="008D4511">
      <w:pPr>
        <w:pStyle w:val="EditorsNote"/>
        <w:ind w:left="1419"/>
        <w:rPr>
          <w:ins w:id="88" w:author="Samsung3" w:date="2023-02-23T22:41:00Z"/>
        </w:rPr>
      </w:pPr>
      <w:bookmarkStart w:id="89" w:name="_Hlk128009925"/>
      <w:ins w:id="90" w:author="OPPOr01" w:date="2023-02-23T01:45:00Z">
        <w:r w:rsidRPr="00BB28E7">
          <w:t xml:space="preserve">Editor’s Note: </w:t>
        </w:r>
        <w:r w:rsidR="007F412F" w:rsidRPr="00BB28E7">
          <w:t xml:space="preserve">Whether </w:t>
        </w:r>
      </w:ins>
      <w:ins w:id="91" w:author="OPPOr01" w:date="2023-02-23T01:46:00Z">
        <w:r w:rsidR="007F412F" w:rsidRPr="00BB28E7">
          <w:t xml:space="preserve">and how </w:t>
        </w:r>
      </w:ins>
      <w:ins w:id="92" w:author="OPPOr01" w:date="2023-02-23T01:45:00Z">
        <w:r w:rsidR="007F412F" w:rsidRPr="00BB28E7">
          <w:t>to leverage direct or indirect UPF e</w:t>
        </w:r>
      </w:ins>
      <w:ins w:id="93" w:author="OPPOr01" w:date="2023-02-23T01:46:00Z">
        <w:r w:rsidR="007F412F" w:rsidRPr="00BB28E7">
          <w:t xml:space="preserve">vent notification is </w:t>
        </w:r>
        <w:proofErr w:type="gramStart"/>
        <w:r w:rsidR="007F412F" w:rsidRPr="00BB28E7">
          <w:t>FFS</w:t>
        </w:r>
      </w:ins>
      <w:proofErr w:type="gramEnd"/>
    </w:p>
    <w:p w14:paraId="08B1BBC7" w14:textId="795FE905" w:rsidR="00530AEF" w:rsidRDefault="00530AEF">
      <w:pPr>
        <w:pStyle w:val="EditorsNote"/>
        <w:ind w:left="1419"/>
        <w:rPr>
          <w:ins w:id="94" w:author="Samsung3" w:date="2023-02-24T15:32:00Z"/>
        </w:rPr>
      </w:pPr>
      <w:ins w:id="95" w:author="Samsung3" w:date="2023-02-23T22:41:00Z">
        <w:r w:rsidRPr="00BB28E7">
          <w:lastRenderedPageBreak/>
          <w:t>Editor’s Note: Whether and how to activate the Consolidated-MBR monitoring during the create proc</w:t>
        </w:r>
      </w:ins>
      <w:ins w:id="96" w:author="Samsung3" w:date="2023-02-23T22:42:00Z">
        <w:r w:rsidRPr="00BB28E7">
          <w:t xml:space="preserve">edure is </w:t>
        </w:r>
        <w:proofErr w:type="gramStart"/>
        <w:r w:rsidRPr="00BB28E7">
          <w:t>FFS</w:t>
        </w:r>
      </w:ins>
      <w:proofErr w:type="gramEnd"/>
    </w:p>
    <w:p w14:paraId="6F7B6AA3" w14:textId="45D9E8CD" w:rsidR="00422792" w:rsidRPr="00422792" w:rsidRDefault="00422792" w:rsidP="00422792">
      <w:pPr>
        <w:pStyle w:val="EditorsNote"/>
        <w:ind w:left="1419"/>
        <w:rPr>
          <w:ins w:id="97" w:author="Samsung3" w:date="2023-02-22T12:04:00Z"/>
        </w:rPr>
        <w:pPrChange w:id="98" w:author="Samsung3" w:date="2023-02-24T15:32:00Z">
          <w:pPr>
            <w:pStyle w:val="B1"/>
          </w:pPr>
        </w:pPrChange>
      </w:pPr>
      <w:ins w:id="99" w:author="Samsung3" w:date="2023-02-24T15:32:00Z">
        <w:r w:rsidRPr="00BB28E7">
          <w:t xml:space="preserve">Editor’s Note: </w:t>
        </w:r>
        <w:r>
          <w:t>The name of the service is FFS</w:t>
        </w:r>
        <w:r w:rsidRPr="00BB28E7">
          <w:t>.</w:t>
        </w:r>
      </w:ins>
    </w:p>
    <w:bookmarkEnd w:id="89"/>
    <w:p w14:paraId="6F905207" w14:textId="2B6D9D04" w:rsidR="005814C8" w:rsidRPr="00BB28E7" w:rsidRDefault="005276D9" w:rsidP="005276D9">
      <w:pPr>
        <w:pStyle w:val="B1"/>
        <w:rPr>
          <w:ins w:id="100" w:author="Samsung3" w:date="2023-02-22T13:08:00Z"/>
          <w:rPrChange w:id="101" w:author="Samsung3" w:date="2023-02-22T13:09:00Z">
            <w:rPr>
              <w:ins w:id="102" w:author="Samsung3" w:date="2023-02-22T13:08:00Z"/>
              <w:highlight w:val="cyan"/>
            </w:rPr>
          </w:rPrChange>
        </w:rPr>
      </w:pPr>
      <w:ins w:id="103" w:author="SAM2" w:date="2023-02-07T15:50:00Z">
        <w:r w:rsidRPr="00BB28E7">
          <w:rPr>
            <w:lang w:eastAsia="zh-CN"/>
          </w:rPr>
          <w:t>2.</w:t>
        </w:r>
        <w:r w:rsidRPr="00BB28E7">
          <w:rPr>
            <w:lang w:eastAsia="zh-CN"/>
          </w:rPr>
          <w:tab/>
          <w:t>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ins>
      <w:ins w:id="104" w:author="Samsung3" w:date="2023-02-22T12:18:00Z">
        <w:r w:rsidR="00965BD3" w:rsidRPr="00BB28E7">
          <w:rPr>
            <w:lang w:eastAsia="zh-CN"/>
          </w:rPr>
          <w:t xml:space="preserve"> </w:t>
        </w:r>
      </w:ins>
      <w:ins w:id="105" w:author="Samsung3" w:date="2023-02-22T13:08:00Z">
        <w:r w:rsidR="005814C8" w:rsidRPr="00BB28E7">
          <w:rPr>
            <w:lang w:eastAsia="zh-CN"/>
            <w:rPrChange w:id="106" w:author="Samsung3" w:date="2023-02-22T13:09:00Z">
              <w:rPr>
                <w:highlight w:val="cyan"/>
                <w:lang w:eastAsia="zh-CN"/>
              </w:rPr>
            </w:rPrChange>
          </w:rPr>
          <w:t xml:space="preserve">The </w:t>
        </w:r>
      </w:ins>
      <w:ins w:id="107" w:author="OPPOr01" w:date="2023-02-23T01:03:00Z">
        <w:r w:rsidR="001805BF" w:rsidRPr="00BB28E7">
          <w:rPr>
            <w:lang w:eastAsia="zh-CN"/>
          </w:rPr>
          <w:t>NEF</w:t>
        </w:r>
      </w:ins>
      <w:ins w:id="108" w:author="Samsung3" w:date="2023-02-22T13:08:00Z">
        <w:r w:rsidR="005814C8" w:rsidRPr="00BB28E7">
          <w:rPr>
            <w:lang w:eastAsia="zh-CN"/>
            <w:rPrChange w:id="109" w:author="Samsung3" w:date="2023-02-22T13:09:00Z">
              <w:rPr>
                <w:highlight w:val="cyan"/>
                <w:lang w:eastAsia="zh-CN"/>
              </w:rPr>
            </w:rPrChange>
          </w:rPr>
          <w:t xml:space="preserve"> generates the Transaction Reference ID and </w:t>
        </w:r>
        <w:bookmarkStart w:id="110" w:name="_Hlk128006742"/>
        <w:r w:rsidR="005814C8" w:rsidRPr="00BB28E7">
          <w:rPr>
            <w:lang w:eastAsia="zh-CN"/>
            <w:rPrChange w:id="111" w:author="Samsung3" w:date="2023-02-22T13:09:00Z">
              <w:rPr>
                <w:highlight w:val="cyan"/>
                <w:lang w:eastAsia="zh-CN"/>
              </w:rPr>
            </w:rPrChange>
          </w:rPr>
          <w:t>associate the list of UE address received from the AF to the Transaction Reference ID</w:t>
        </w:r>
        <w:bookmarkEnd w:id="110"/>
        <w:r w:rsidR="005814C8" w:rsidRPr="00BB28E7">
          <w:rPr>
            <w:lang w:eastAsia="zh-CN"/>
            <w:rPrChange w:id="112" w:author="Samsung3" w:date="2023-02-22T13:09:00Z">
              <w:rPr>
                <w:highlight w:val="cyan"/>
                <w:lang w:eastAsia="zh-CN"/>
              </w:rPr>
            </w:rPrChange>
          </w:rPr>
          <w:t>.</w:t>
        </w:r>
      </w:ins>
    </w:p>
    <w:p w14:paraId="09416951" w14:textId="6AC184EA" w:rsidR="00F3186E" w:rsidRPr="00BB28E7" w:rsidRDefault="005276D9" w:rsidP="009B459F">
      <w:pPr>
        <w:pStyle w:val="B1"/>
        <w:rPr>
          <w:ins w:id="113" w:author="Samsung3" w:date="2023-02-24T14:16:00Z"/>
          <w:lang w:eastAsia="zh-CN"/>
        </w:rPr>
      </w:pPr>
      <w:ins w:id="114" w:author="SAM2" w:date="2023-02-07T15:50:00Z">
        <w:r w:rsidRPr="00BB28E7">
          <w:rPr>
            <w:lang w:eastAsia="zh-CN"/>
          </w:rPr>
          <w:t>3</w:t>
        </w:r>
      </w:ins>
      <w:ins w:id="115" w:author="Samsung3" w:date="2023-02-22T23:43:00Z">
        <w:r w:rsidR="00533B13" w:rsidRPr="00BB28E7">
          <w:rPr>
            <w:lang w:eastAsia="zh-CN"/>
          </w:rPr>
          <w:t>-</w:t>
        </w:r>
        <w:proofErr w:type="gramStart"/>
        <w:r w:rsidR="00533B13" w:rsidRPr="00BB28E7">
          <w:rPr>
            <w:lang w:eastAsia="zh-CN"/>
          </w:rPr>
          <w:t>4</w:t>
        </w:r>
      </w:ins>
      <w:ins w:id="116" w:author="SAM2" w:date="2023-02-07T15:50:00Z">
        <w:r w:rsidRPr="00BB28E7">
          <w:rPr>
            <w:lang w:eastAsia="zh-CN"/>
          </w:rPr>
          <w:t>.The</w:t>
        </w:r>
        <w:proofErr w:type="gramEnd"/>
        <w:r w:rsidRPr="00BB28E7">
          <w:rPr>
            <w:lang w:eastAsia="zh-CN"/>
          </w:rPr>
          <w:t xml:space="preserve"> NEF uses the list of UE address to discover the serving PCFs from the BSF(s).</w:t>
        </w:r>
      </w:ins>
    </w:p>
    <w:p w14:paraId="428136F3" w14:textId="1835A39C" w:rsidR="00CB5E3E" w:rsidRPr="00BB28E7" w:rsidRDefault="005276D9" w:rsidP="005276D9">
      <w:pPr>
        <w:pStyle w:val="B1"/>
        <w:rPr>
          <w:lang w:eastAsia="zh-CN"/>
        </w:rPr>
      </w:pPr>
      <w:ins w:id="117" w:author="SAM2" w:date="2023-02-07T15:50:00Z">
        <w:r w:rsidRPr="00BB28E7">
          <w:rPr>
            <w:lang w:eastAsia="zh-CN"/>
          </w:rPr>
          <w:t>5.  Step 5-</w:t>
        </w:r>
      </w:ins>
      <w:ins w:id="118" w:author="Samsung3" w:date="2023-02-22T13:39:00Z">
        <w:r w:rsidR="004B7956" w:rsidRPr="00BB28E7">
          <w:rPr>
            <w:lang w:eastAsia="zh-CN"/>
          </w:rPr>
          <w:t>9</w:t>
        </w:r>
      </w:ins>
      <w:ins w:id="119" w:author="SAM2" w:date="2023-02-07T15:50:00Z">
        <w:r w:rsidRPr="00BB28E7">
          <w:rPr>
            <w:lang w:eastAsia="zh-CN"/>
          </w:rPr>
          <w:t xml:space="preserve"> appl</w:t>
        </w:r>
      </w:ins>
      <w:ins w:id="120" w:author="OPPOr01" w:date="2023-02-23T01:12:00Z">
        <w:r w:rsidR="005874D2" w:rsidRPr="00BB28E7">
          <w:rPr>
            <w:lang w:eastAsia="zh-CN"/>
          </w:rPr>
          <w:t>ies</w:t>
        </w:r>
      </w:ins>
      <w:ins w:id="121" w:author="SAM2" w:date="2023-02-07T15:50:00Z">
        <w:r w:rsidRPr="00BB28E7">
          <w:rPr>
            <w:lang w:eastAsia="zh-CN"/>
          </w:rPr>
          <w:t xml:space="preserve"> for each UE address in the list of UE address</w:t>
        </w:r>
      </w:ins>
      <w:ins w:id="122" w:author="OPPOr01" w:date="2023-02-23T01:12:00Z">
        <w:r w:rsidR="005874D2" w:rsidRPr="00BB28E7">
          <w:rPr>
            <w:lang w:eastAsia="zh-CN"/>
          </w:rPr>
          <w:t>es</w:t>
        </w:r>
      </w:ins>
      <w:ins w:id="123" w:author="SAM2" w:date="2023-02-07T15:50:00Z">
        <w:r w:rsidRPr="00BB28E7">
          <w:rPr>
            <w:lang w:eastAsia="zh-CN"/>
          </w:rPr>
          <w:t xml:space="preserve">. The NEF provides the UE address and the received parameters in step 1 to the PCF in the </w:t>
        </w:r>
        <w:proofErr w:type="spellStart"/>
        <w:r w:rsidRPr="00BB28E7">
          <w:rPr>
            <w:lang w:eastAsia="zh-CN"/>
          </w:rPr>
          <w:t>Npcf_PolicyAuthorization_Create</w:t>
        </w:r>
        <w:proofErr w:type="spellEnd"/>
        <w:r w:rsidRPr="00BB28E7">
          <w:rPr>
            <w:lang w:eastAsia="zh-CN"/>
          </w:rPr>
          <w:t xml:space="preserve"> request.</w:t>
        </w:r>
      </w:ins>
      <w:ins w:id="124" w:author="Samsung3" w:date="2023-02-23T23:36:00Z">
        <w:r w:rsidR="00043187" w:rsidRPr="00BB28E7">
          <w:rPr>
            <w:lang w:eastAsia="zh-CN"/>
          </w:rPr>
          <w:t xml:space="preserve"> </w:t>
        </w:r>
      </w:ins>
    </w:p>
    <w:p w14:paraId="3C004C00" w14:textId="77777777" w:rsidR="000C4125" w:rsidRPr="00BB28E7" w:rsidDel="000D6B7A" w:rsidRDefault="000C4125" w:rsidP="00CB5E3E">
      <w:pPr>
        <w:pStyle w:val="B1"/>
        <w:rPr>
          <w:ins w:id="125" w:author="SAM2" w:date="2023-02-07T15:50:00Z"/>
          <w:del w:id="126" w:author="Samsung3" w:date="2023-02-24T14:04:00Z"/>
          <w:lang w:eastAsia="zh-CN"/>
        </w:rPr>
      </w:pPr>
    </w:p>
    <w:p w14:paraId="54F05FC7" w14:textId="12FA40A2" w:rsidR="005276D9" w:rsidRPr="00BB28E7" w:rsidRDefault="005276D9" w:rsidP="005276D9">
      <w:pPr>
        <w:pStyle w:val="B1"/>
        <w:rPr>
          <w:ins w:id="127" w:author="OPPOr01" w:date="2023-02-23T01:15:00Z"/>
        </w:rPr>
      </w:pPr>
      <w:ins w:id="128" w:author="SAM2" w:date="2023-02-07T15:50:00Z">
        <w:r w:rsidRPr="00BB28E7">
          <w:t>6</w:t>
        </w:r>
      </w:ins>
      <w:ins w:id="129" w:author="Samsung3" w:date="2023-02-24T14:31:00Z">
        <w:r w:rsidR="00AF2BF1" w:rsidRPr="00BB28E7">
          <w:t>.</w:t>
        </w:r>
      </w:ins>
      <w:ins w:id="130" w:author="Samsung3" w:date="2023-02-24T14:37:00Z">
        <w:r w:rsidR="00366D9F" w:rsidRPr="00BB28E7">
          <w:t xml:space="preserve">  </w:t>
        </w:r>
      </w:ins>
      <w:ins w:id="131" w:author="SAM2" w:date="2023-02-07T15:50:00Z">
        <w:del w:id="132" w:author="Samsung3" w:date="2023-02-24T14:31:00Z">
          <w:r w:rsidRPr="00BB28E7" w:rsidDel="00AF2BF1">
            <w:tab/>
          </w:r>
        </w:del>
        <w:r w:rsidRPr="00BB28E7">
          <w:rPr>
            <w:rFonts w:eastAsia="SimSun"/>
          </w:rPr>
          <w:t xml:space="preserve">Step 4 in Figure 4.15.6.6-1 applies. The PCF generates authorized QoS Monitoring policy according to the information provided from the NEF in step 5 and provides PCC rules with the policy to the SMF </w:t>
        </w:r>
        <w:r w:rsidRPr="00BB28E7">
          <w:t xml:space="preserve">as described in clause 6.1.3.21 of TS 23.503 [20]. </w:t>
        </w:r>
        <w:r w:rsidRPr="00BB28E7">
          <w:rPr>
            <w:rFonts w:eastAsia="SimSun"/>
          </w:rPr>
          <w:t>The SMF configures the UPF to perform QoS Monitoring a</w:t>
        </w:r>
        <w:r w:rsidRPr="00BB28E7">
          <w:t>s described in clause 5.X of TS 23.501 [2].</w:t>
        </w:r>
      </w:ins>
    </w:p>
    <w:p w14:paraId="05B59122" w14:textId="7450609E" w:rsidR="005874D2" w:rsidRPr="00BB28E7" w:rsidDel="00300234" w:rsidRDefault="005874D2">
      <w:pPr>
        <w:pStyle w:val="EditorsNote"/>
        <w:ind w:left="1419"/>
        <w:rPr>
          <w:ins w:id="133" w:author="SAM2" w:date="2023-02-07T15:50:00Z"/>
          <w:del w:id="134" w:author="Samsung3" w:date="2023-02-24T14:31:00Z"/>
        </w:rPr>
        <w:pPrChange w:id="135" w:author="OPPOr01" w:date="2023-02-23T01:15:00Z">
          <w:pPr>
            <w:pStyle w:val="B1"/>
          </w:pPr>
        </w:pPrChange>
      </w:pPr>
      <w:ins w:id="136" w:author="OPPOr01" w:date="2023-02-23T01:15:00Z">
        <w:r w:rsidRPr="00BB28E7">
          <w:t xml:space="preserve">Editor’s Note: Proper reference to the UPF Event Exposure needs further clarification. </w:t>
        </w:r>
      </w:ins>
    </w:p>
    <w:p w14:paraId="26428870" w14:textId="25EC16C1" w:rsidR="00551FF6" w:rsidRPr="00BB28E7" w:rsidRDefault="00551FF6">
      <w:pPr>
        <w:pStyle w:val="EditorsNote"/>
        <w:ind w:left="1419"/>
        <w:rPr>
          <w:ins w:id="137" w:author="Samsung3" w:date="2023-02-24T14:29:00Z"/>
          <w:lang w:eastAsia="ko-KR"/>
          <w:rPrChange w:id="138" w:author="Samsung3" w:date="2023-02-24T14:29:00Z">
            <w:rPr>
              <w:ins w:id="139" w:author="Samsung3" w:date="2023-02-24T14:29:00Z"/>
              <w:lang w:eastAsia="zh-CN"/>
            </w:rPr>
          </w:rPrChange>
        </w:rPr>
        <w:pPrChange w:id="140" w:author="Samsung3" w:date="2023-02-24T14:31:00Z">
          <w:pPr>
            <w:pStyle w:val="B1"/>
          </w:pPr>
        </w:pPrChange>
      </w:pPr>
    </w:p>
    <w:p w14:paraId="2DC00F4E" w14:textId="04B372A6" w:rsidR="00DC718F" w:rsidRPr="00BB28E7" w:rsidRDefault="00366D9F" w:rsidP="005276D9">
      <w:pPr>
        <w:pStyle w:val="B1"/>
        <w:rPr>
          <w:ins w:id="141" w:author="SAM2" w:date="2023-02-07T17:21:00Z"/>
          <w:lang w:eastAsia="zh-CN"/>
        </w:rPr>
      </w:pPr>
      <w:ins w:id="142" w:author="Samsung3" w:date="2023-02-24T14:37:00Z">
        <w:r w:rsidRPr="00BB28E7">
          <w:rPr>
            <w:lang w:eastAsia="zh-CN"/>
          </w:rPr>
          <w:t>7</w:t>
        </w:r>
      </w:ins>
      <w:ins w:id="143" w:author="SAM2" w:date="2023-02-07T15:50:00Z">
        <w:r w:rsidR="005276D9" w:rsidRPr="00BB28E7">
          <w:rPr>
            <w:lang w:eastAsia="zh-CN"/>
          </w:rPr>
          <w:t>.</w:t>
        </w:r>
        <w:r w:rsidR="005276D9" w:rsidRPr="00BB28E7">
          <w:rPr>
            <w:lang w:eastAsia="zh-CN"/>
          </w:rPr>
          <w:tab/>
          <w:t xml:space="preserve">If the NEF receives the Npcf_PolicyAuthorization_Create response, the NEF sends a </w:t>
        </w:r>
        <w:proofErr w:type="spellStart"/>
        <w:r w:rsidR="005276D9" w:rsidRPr="00BB28E7">
          <w:rPr>
            <w:lang w:eastAsia="zh-CN"/>
          </w:rPr>
          <w:t>Nnef_</w:t>
        </w:r>
      </w:ins>
      <w:ins w:id="144" w:author="Samsung3" w:date="2023-02-22T16:24:00Z">
        <w:r w:rsidR="00841812" w:rsidRPr="00BB28E7">
          <w:t>Multi</w:t>
        </w:r>
      </w:ins>
      <w:ins w:id="145" w:author="Samsung3" w:date="2023-02-24T15:23:00Z">
        <w:r w:rsidR="00C81BB4" w:rsidRPr="00BB28E7">
          <w:t>Member</w:t>
        </w:r>
      </w:ins>
      <w:ins w:id="146" w:author="SAM2" w:date="2023-02-07T15:50:00Z">
        <w:r w:rsidR="005276D9" w:rsidRPr="00BB28E7">
          <w:rPr>
            <w:lang w:eastAsia="zh-CN"/>
          </w:rPr>
          <w:t>AFsessionWithQoS_Create</w:t>
        </w:r>
        <w:proofErr w:type="spellEnd"/>
        <w:r w:rsidR="005276D9" w:rsidRPr="00BB28E7">
          <w:rPr>
            <w:lang w:eastAsia="zh-CN"/>
          </w:rPr>
          <w:t xml:space="preserve"> response message (Transaction Reference ID, </w:t>
        </w:r>
      </w:ins>
      <w:ins w:id="147" w:author="Samsung3" w:date="2023-02-22T13:47:00Z">
        <w:r w:rsidR="002E179C" w:rsidRPr="004C01F7">
          <w:rPr>
            <w:lang w:eastAsia="zh-CN"/>
          </w:rPr>
          <w:t>Result for list of UE address</w:t>
        </w:r>
      </w:ins>
      <w:ins w:id="148" w:author="SAM2" w:date="2023-02-07T15:50:00Z">
        <w:r w:rsidR="005276D9" w:rsidRPr="00BB28E7">
          <w:rPr>
            <w:lang w:eastAsia="zh-CN"/>
          </w:rPr>
          <w:t xml:space="preserve">) to the AF. </w:t>
        </w:r>
        <w:r w:rsidR="005276D9" w:rsidRPr="004C01F7">
          <w:rPr>
            <w:lang w:eastAsia="zh-CN"/>
          </w:rPr>
          <w:t xml:space="preserve">Result </w:t>
        </w:r>
      </w:ins>
      <w:ins w:id="149" w:author="Samsung3" w:date="2023-02-22T13:49:00Z">
        <w:r w:rsidR="003D717A" w:rsidRPr="004C01F7">
          <w:rPr>
            <w:lang w:eastAsia="zh-CN"/>
          </w:rPr>
          <w:t>for list of UE address includes</w:t>
        </w:r>
      </w:ins>
      <w:ins w:id="150" w:author="SAM2" w:date="2023-02-07T15:50:00Z">
        <w:r w:rsidR="005276D9" w:rsidRPr="004C01F7">
          <w:rPr>
            <w:lang w:eastAsia="zh-CN"/>
          </w:rPr>
          <w:t xml:space="preserve"> whether the request is granted or not for </w:t>
        </w:r>
      </w:ins>
      <w:ins w:id="151" w:author="Samsung3" w:date="2023-02-22T13:52:00Z">
        <w:r w:rsidR="000268DB" w:rsidRPr="00BB28E7">
          <w:rPr>
            <w:lang w:eastAsia="zh-CN"/>
          </w:rPr>
          <w:t>every</w:t>
        </w:r>
      </w:ins>
      <w:ins w:id="152" w:author="SAM2" w:date="2023-02-07T15:50:00Z">
        <w:r w:rsidR="005276D9" w:rsidRPr="004C01F7">
          <w:rPr>
            <w:lang w:eastAsia="zh-CN"/>
          </w:rPr>
          <w:t xml:space="preserve"> UE</w:t>
        </w:r>
      </w:ins>
      <w:ins w:id="153" w:author="Samsung3" w:date="2023-02-22T13:49:00Z">
        <w:r w:rsidR="003D717A" w:rsidRPr="004C01F7">
          <w:rPr>
            <w:lang w:eastAsia="zh-CN"/>
          </w:rPr>
          <w:t xml:space="preserve"> </w:t>
        </w:r>
      </w:ins>
      <w:ins w:id="154" w:author="Samsung3" w:date="2023-02-22T13:52:00Z">
        <w:r w:rsidR="000268DB" w:rsidRPr="00BB28E7">
          <w:rPr>
            <w:lang w:eastAsia="zh-CN"/>
          </w:rPr>
          <w:t xml:space="preserve">address </w:t>
        </w:r>
      </w:ins>
      <w:ins w:id="155" w:author="Samsung3" w:date="2023-02-22T13:49:00Z">
        <w:r w:rsidR="003D717A" w:rsidRPr="004C01F7">
          <w:rPr>
            <w:lang w:eastAsia="zh-CN"/>
          </w:rPr>
          <w:t>in the list of UE address</w:t>
        </w:r>
      </w:ins>
      <w:ins w:id="156" w:author="SAM2" w:date="2023-02-07T15:50:00Z">
        <w:r w:rsidR="005276D9" w:rsidRPr="004C01F7">
          <w:rPr>
            <w:lang w:eastAsia="zh-CN"/>
          </w:rPr>
          <w:t>.</w:t>
        </w:r>
        <w:r w:rsidR="005276D9" w:rsidRPr="00BB28E7">
          <w:rPr>
            <w:lang w:eastAsia="zh-CN"/>
          </w:rPr>
          <w:t xml:space="preserve"> </w:t>
        </w:r>
      </w:ins>
    </w:p>
    <w:p w14:paraId="26F02570" w14:textId="4F0630B5" w:rsidR="00366D9F" w:rsidRPr="00BB28E7" w:rsidRDefault="00366D9F" w:rsidP="00366D9F">
      <w:pPr>
        <w:pStyle w:val="B1"/>
        <w:rPr>
          <w:ins w:id="157" w:author="Samsung3" w:date="2023-02-24T14:37:00Z"/>
          <w:rFonts w:eastAsia="SimSun"/>
          <w:rPrChange w:id="158" w:author="Samsung3" w:date="2023-02-24T14:37:00Z">
            <w:rPr>
              <w:ins w:id="159" w:author="Samsung3" w:date="2023-02-24T14:37:00Z"/>
              <w:lang w:eastAsia="zh-CN"/>
            </w:rPr>
          </w:rPrChange>
        </w:rPr>
      </w:pPr>
      <w:ins w:id="160" w:author="Samsung3" w:date="2023-02-24T14:37:00Z">
        <w:r w:rsidRPr="00BB28E7">
          <w:rPr>
            <w:rFonts w:eastAsia="맑은 고딕" w:hint="eastAsia"/>
            <w:lang w:eastAsia="ko-KR"/>
          </w:rPr>
          <w:t>8</w:t>
        </w:r>
        <w:r w:rsidRPr="00BB28E7">
          <w:rPr>
            <w:rFonts w:eastAsia="맑은 고딕"/>
            <w:lang w:eastAsia="ko-KR"/>
          </w:rPr>
          <w:t xml:space="preserve">.  </w:t>
        </w:r>
        <w:r w:rsidRPr="00BB28E7">
          <w:rPr>
            <w:rFonts w:eastAsia="SimSun"/>
          </w:rPr>
          <w:t>Step 6 in Figure 4.15.6.6-1 applies.</w:t>
        </w:r>
      </w:ins>
    </w:p>
    <w:p w14:paraId="5ABAF1B3" w14:textId="691FB8A3" w:rsidR="005276D9" w:rsidRPr="00BB28E7" w:rsidRDefault="00EC6929" w:rsidP="005276D9">
      <w:pPr>
        <w:pStyle w:val="B1"/>
        <w:rPr>
          <w:ins w:id="161" w:author="OPPOr01" w:date="2023-02-23T01:47:00Z"/>
          <w:rFonts w:eastAsia="SimSun"/>
        </w:rPr>
      </w:pPr>
      <w:ins w:id="162" w:author="Samsung3" w:date="2023-02-24T14:32:00Z">
        <w:r w:rsidRPr="00BB28E7">
          <w:rPr>
            <w:lang w:eastAsia="zh-CN"/>
          </w:rPr>
          <w:t>9</w:t>
        </w:r>
      </w:ins>
      <w:ins w:id="163" w:author="SAM2" w:date="2023-02-07T15:50:00Z">
        <w:r w:rsidR="005276D9" w:rsidRPr="00BB28E7">
          <w:rPr>
            <w:lang w:eastAsia="zh-CN"/>
          </w:rPr>
          <w:t>.</w:t>
        </w:r>
      </w:ins>
      <w:ins w:id="164" w:author="Samsung3" w:date="2023-02-24T14:37:00Z">
        <w:r w:rsidR="00366D9F" w:rsidRPr="00BB28E7">
          <w:rPr>
            <w:lang w:eastAsia="zh-CN"/>
          </w:rPr>
          <w:t xml:space="preserve">  </w:t>
        </w:r>
      </w:ins>
      <w:ins w:id="165" w:author="SAM2" w:date="2023-02-07T15:50:00Z">
        <w:del w:id="166" w:author="Samsung3" w:date="2023-02-24T14:37:00Z">
          <w:r w:rsidR="005276D9" w:rsidRPr="00BB28E7" w:rsidDel="00366D9F">
            <w:rPr>
              <w:lang w:eastAsia="zh-CN"/>
            </w:rPr>
            <w:tab/>
          </w:r>
        </w:del>
        <w:r w:rsidR="005276D9" w:rsidRPr="00BB28E7">
          <w:rPr>
            <w:rFonts w:eastAsia="SimSun"/>
          </w:rPr>
          <w:t>Step 7 in Figure 4.15.6.6-1 applies.</w:t>
        </w:r>
      </w:ins>
    </w:p>
    <w:p w14:paraId="0D8DC5A0" w14:textId="41F852C4" w:rsidR="00E828A7" w:rsidRPr="00BB28E7" w:rsidDel="00E828A7" w:rsidRDefault="007F412F" w:rsidP="005276D9">
      <w:pPr>
        <w:pStyle w:val="B1"/>
        <w:rPr>
          <w:del w:id="167" w:author="Samsung3" w:date="2023-02-23T21:45:00Z"/>
        </w:rPr>
      </w:pPr>
      <w:ins w:id="168" w:author="OPPOr01" w:date="2023-02-23T01:47:00Z">
        <w:r w:rsidRPr="00BB28E7">
          <w:t>Editor’s Note: Whether and how to leverage direct or indirect UPF event notification is FFS</w:t>
        </w:r>
      </w:ins>
    </w:p>
    <w:p w14:paraId="6E8C0523" w14:textId="77777777" w:rsidR="00E828A7" w:rsidRPr="00BB28E7" w:rsidRDefault="00E828A7">
      <w:pPr>
        <w:pStyle w:val="EditorsNote"/>
        <w:ind w:left="1419"/>
        <w:rPr>
          <w:ins w:id="169" w:author="Samsung3" w:date="2023-02-23T21:50:00Z"/>
          <w:rPrChange w:id="170" w:author="Samsung3" w:date="2023-02-23T21:45:00Z">
            <w:rPr>
              <w:ins w:id="171" w:author="Samsung3" w:date="2023-02-23T21:50:00Z"/>
              <w:rFonts w:eastAsia="SimSun"/>
            </w:rPr>
          </w:rPrChange>
        </w:rPr>
        <w:pPrChange w:id="172" w:author="Samsung3" w:date="2023-02-23T21:49:00Z">
          <w:pPr>
            <w:pStyle w:val="B1"/>
          </w:pPr>
        </w:pPrChange>
      </w:pPr>
    </w:p>
    <w:p w14:paraId="4E233A72" w14:textId="4DF3DE96" w:rsidR="00EF0F02" w:rsidRPr="00BB28E7" w:rsidRDefault="00251081" w:rsidP="005276D9">
      <w:pPr>
        <w:pStyle w:val="B1"/>
        <w:rPr>
          <w:ins w:id="173" w:author="Samsung3" w:date="2023-02-23T21:56:00Z"/>
          <w:lang w:eastAsia="zh-CN"/>
        </w:rPr>
      </w:pPr>
      <w:ins w:id="174" w:author="Samsung3" w:date="2023-02-24T14:32:00Z">
        <w:r w:rsidRPr="00BB28E7">
          <w:rPr>
            <w:rFonts w:eastAsia="맑은 고딕"/>
            <w:lang w:eastAsia="ko-KR"/>
          </w:rPr>
          <w:t>10</w:t>
        </w:r>
      </w:ins>
      <w:ins w:id="175" w:author="Samsung3" w:date="2023-02-23T21:50:00Z">
        <w:r w:rsidR="00E828A7" w:rsidRPr="00BB28E7">
          <w:rPr>
            <w:rFonts w:eastAsia="맑은 고딕"/>
            <w:lang w:eastAsia="ko-KR"/>
          </w:rPr>
          <w:t xml:space="preserve">. </w:t>
        </w:r>
      </w:ins>
      <w:ins w:id="176" w:author="Samsung3" w:date="2023-02-23T21:56:00Z">
        <w:r w:rsidR="00EF0F02" w:rsidRPr="00BB28E7">
          <w:rPr>
            <w:lang w:eastAsia="zh-CN"/>
          </w:rPr>
          <w:t xml:space="preserve">The NEF sends </w:t>
        </w:r>
        <w:proofErr w:type="spellStart"/>
        <w:r w:rsidR="00EF0F02" w:rsidRPr="00BB28E7">
          <w:rPr>
            <w:lang w:eastAsia="zh-CN"/>
          </w:rPr>
          <w:t>Nnef_</w:t>
        </w:r>
        <w:r w:rsidR="00EF0F02" w:rsidRPr="00BB28E7">
          <w:t>Multi</w:t>
        </w:r>
      </w:ins>
      <w:ins w:id="177" w:author="Samsung3" w:date="2023-02-24T15:23:00Z">
        <w:r w:rsidR="00C81BB4" w:rsidRPr="00BB28E7">
          <w:t>Member</w:t>
        </w:r>
      </w:ins>
      <w:ins w:id="178" w:author="Samsung3" w:date="2023-02-23T21:56:00Z">
        <w:r w:rsidR="00EF0F02" w:rsidRPr="00BB28E7">
          <w:rPr>
            <w:lang w:eastAsia="zh-CN"/>
          </w:rPr>
          <w:t>AFsessionWithQoS_Notify</w:t>
        </w:r>
        <w:proofErr w:type="spellEnd"/>
        <w:r w:rsidR="00EF0F02" w:rsidRPr="00BB28E7">
          <w:rPr>
            <w:lang w:eastAsia="zh-CN"/>
          </w:rPr>
          <w:t xml:space="preserve"> message with the aggregated resource allocation status events to the AF. </w:t>
        </w:r>
      </w:ins>
    </w:p>
    <w:p w14:paraId="635E122D" w14:textId="5868CF70" w:rsidR="00EF1DA3" w:rsidRPr="00BB28E7" w:rsidRDefault="00CD047D" w:rsidP="00EF1DA3">
      <w:pPr>
        <w:pStyle w:val="B1"/>
        <w:rPr>
          <w:ins w:id="179" w:author="Samsung3" w:date="2023-02-23T21:57:00Z"/>
        </w:rPr>
      </w:pPr>
      <w:r w:rsidRPr="00BB28E7">
        <w:rPr>
          <w:lang w:eastAsia="zh-CN"/>
        </w:rPr>
        <w:t>1</w:t>
      </w:r>
      <w:ins w:id="180" w:author="Samsung3" w:date="2023-02-24T14:32:00Z">
        <w:r w:rsidR="00251081" w:rsidRPr="00BB28E7">
          <w:rPr>
            <w:lang w:eastAsia="zh-CN"/>
          </w:rPr>
          <w:t>1</w:t>
        </w:r>
      </w:ins>
      <w:ins w:id="181" w:author="Samsung3" w:date="2023-02-23T21:57:00Z">
        <w:r w:rsidR="00EF1DA3" w:rsidRPr="00BB28E7">
          <w:rPr>
            <w:lang w:eastAsia="zh-CN"/>
          </w:rPr>
          <w:t xml:space="preserve">. </w:t>
        </w:r>
      </w:ins>
      <w:ins w:id="182" w:author="Samsung3" w:date="2023-02-23T22:03:00Z">
        <w:r w:rsidR="000A19AB" w:rsidRPr="00BB28E7">
          <w:rPr>
            <w:lang w:eastAsia="zh-CN"/>
          </w:rPr>
          <w:t>Based on the parameters received in Step 5, t</w:t>
        </w:r>
      </w:ins>
      <w:ins w:id="183" w:author="Samsung3" w:date="2023-02-23T22:02:00Z">
        <w:r w:rsidR="000A19AB" w:rsidRPr="00BB28E7">
          <w:rPr>
            <w:lang w:eastAsia="zh-CN"/>
          </w:rPr>
          <w:t>he QoS Monitoring events</w:t>
        </w:r>
      </w:ins>
      <w:ins w:id="184" w:author="Samsung3" w:date="2023-02-23T22:03:00Z">
        <w:r w:rsidR="000A19AB" w:rsidRPr="00BB28E7">
          <w:rPr>
            <w:lang w:eastAsia="zh-CN"/>
          </w:rPr>
          <w:t xml:space="preserve"> are reported</w:t>
        </w:r>
      </w:ins>
      <w:ins w:id="185" w:author="Samsung3" w:date="2023-02-23T22:04:00Z">
        <w:r w:rsidR="009263C8" w:rsidRPr="00BB28E7">
          <w:rPr>
            <w:lang w:eastAsia="zh-CN"/>
          </w:rPr>
          <w:t xml:space="preserve"> to the NEF</w:t>
        </w:r>
      </w:ins>
      <w:ins w:id="186" w:author="Samsung3" w:date="2023-02-23T22:03:00Z">
        <w:r w:rsidR="000A19AB" w:rsidRPr="00BB28E7">
          <w:rPr>
            <w:lang w:eastAsia="zh-CN"/>
          </w:rPr>
          <w:t>.</w:t>
        </w:r>
      </w:ins>
    </w:p>
    <w:p w14:paraId="56669B6D" w14:textId="5903C8EB" w:rsidR="008D4511" w:rsidRPr="00BB28E7" w:rsidRDefault="008D4511">
      <w:pPr>
        <w:pStyle w:val="EditorsNote"/>
        <w:ind w:left="1419"/>
        <w:rPr>
          <w:ins w:id="187" w:author="SAM2" w:date="2023-02-07T15:50:00Z"/>
          <w:rPrChange w:id="188" w:author="OPPOr01" w:date="2023-02-23T01:35:00Z">
            <w:rPr>
              <w:ins w:id="189" w:author="SAM2" w:date="2023-02-07T15:50:00Z"/>
              <w:rFonts w:eastAsia="SimSun"/>
            </w:rPr>
          </w:rPrChange>
        </w:rPr>
        <w:pPrChange w:id="190" w:author="OPPOr01" w:date="2023-02-23T01:35:00Z">
          <w:pPr>
            <w:pStyle w:val="B1"/>
          </w:pPr>
        </w:pPrChange>
      </w:pPr>
      <w:ins w:id="191" w:author="OPPOr01" w:date="2023-02-23T01:35:00Z">
        <w:r w:rsidRPr="00BB28E7">
          <w:t xml:space="preserve">Editor’s Note: Proper reference to the UPF Event Exposure needs further clarification. </w:t>
        </w:r>
      </w:ins>
    </w:p>
    <w:p w14:paraId="25724C12" w14:textId="572F3AA9" w:rsidR="005276D9" w:rsidRPr="00BB28E7" w:rsidRDefault="00E828A7" w:rsidP="009902C5">
      <w:pPr>
        <w:pStyle w:val="B1"/>
        <w:ind w:left="630" w:hanging="346"/>
        <w:rPr>
          <w:ins w:id="192" w:author="SAM2" w:date="2023-02-07T15:50:00Z"/>
        </w:rPr>
      </w:pPr>
      <w:ins w:id="193" w:author="Samsung3" w:date="2023-02-23T21:51:00Z">
        <w:r w:rsidRPr="00BB28E7">
          <w:rPr>
            <w:lang w:eastAsia="zh-CN"/>
          </w:rPr>
          <w:t>1</w:t>
        </w:r>
      </w:ins>
      <w:ins w:id="194" w:author="Samsung3" w:date="2023-02-24T14:32:00Z">
        <w:r w:rsidR="00251081" w:rsidRPr="00BB28E7">
          <w:rPr>
            <w:lang w:eastAsia="zh-CN"/>
          </w:rPr>
          <w:t>2</w:t>
        </w:r>
      </w:ins>
      <w:ins w:id="195" w:author="SAM2" w:date="2023-02-07T15:50:00Z">
        <w:r w:rsidR="005276D9" w:rsidRPr="00BB28E7">
          <w:rPr>
            <w:lang w:eastAsia="zh-CN"/>
          </w:rPr>
          <w:t xml:space="preserve">. </w:t>
        </w:r>
      </w:ins>
      <w:ins w:id="196" w:author="Samsung3" w:date="2023-02-23T22:04:00Z">
        <w:r w:rsidR="008470E5" w:rsidRPr="00BB28E7">
          <w:rPr>
            <w:lang w:eastAsia="zh-CN"/>
          </w:rPr>
          <w:t>T</w:t>
        </w:r>
      </w:ins>
      <w:ins w:id="197" w:author="SAM2" w:date="2023-02-07T15:50:00Z">
        <w:r w:rsidR="005276D9" w:rsidRPr="00BB28E7">
          <w:rPr>
            <w:lang w:eastAsia="zh-CN"/>
          </w:rPr>
          <w:t xml:space="preserve">he NEF sends </w:t>
        </w:r>
        <w:proofErr w:type="spellStart"/>
        <w:r w:rsidR="005276D9" w:rsidRPr="00BB28E7">
          <w:rPr>
            <w:lang w:eastAsia="zh-CN"/>
          </w:rPr>
          <w:t>Nnef_</w:t>
        </w:r>
      </w:ins>
      <w:ins w:id="198" w:author="Samsung3" w:date="2023-02-22T16:24:00Z">
        <w:r w:rsidR="00841812" w:rsidRPr="00BB28E7">
          <w:t>Multi</w:t>
        </w:r>
      </w:ins>
      <w:ins w:id="199" w:author="Samsung3" w:date="2023-02-24T15:23:00Z">
        <w:r w:rsidR="00C81BB4" w:rsidRPr="00BB28E7">
          <w:t>Member</w:t>
        </w:r>
      </w:ins>
      <w:ins w:id="200" w:author="SAM2" w:date="2023-02-07T15:50:00Z">
        <w:r w:rsidR="005276D9" w:rsidRPr="00BB28E7">
          <w:rPr>
            <w:lang w:eastAsia="zh-CN"/>
          </w:rPr>
          <w:t>AFsessionWithQoS_Notify</w:t>
        </w:r>
        <w:proofErr w:type="spellEnd"/>
        <w:r w:rsidR="005276D9" w:rsidRPr="00BB28E7">
          <w:rPr>
            <w:lang w:eastAsia="zh-CN"/>
          </w:rPr>
          <w:t xml:space="preserve"> message with the </w:t>
        </w:r>
      </w:ins>
      <w:ins w:id="201" w:author="Samsung3" w:date="2023-02-22T13:41:00Z">
        <w:r w:rsidR="00B8082F" w:rsidRPr="001C3F50">
          <w:rPr>
            <w:lang w:eastAsia="zh-CN"/>
          </w:rPr>
          <w:t xml:space="preserve">aggregated </w:t>
        </w:r>
      </w:ins>
      <w:ins w:id="202" w:author="Samsung3" w:date="2023-02-22T18:51:00Z">
        <w:r w:rsidR="0000127C" w:rsidRPr="001C3F50">
          <w:rPr>
            <w:lang w:eastAsia="zh-CN"/>
          </w:rPr>
          <w:t xml:space="preserve">QoS Monitoring </w:t>
        </w:r>
      </w:ins>
      <w:ins w:id="203" w:author="SAM2" w:date="2023-02-07T15:50:00Z">
        <w:r w:rsidR="005276D9" w:rsidRPr="001C3F50">
          <w:rPr>
            <w:lang w:eastAsia="zh-CN"/>
          </w:rPr>
          <w:t>event</w:t>
        </w:r>
      </w:ins>
      <w:ins w:id="204" w:author="Samsung3" w:date="2023-02-22T19:14:00Z">
        <w:r w:rsidR="004B0ED8" w:rsidRPr="001C3F50">
          <w:rPr>
            <w:lang w:eastAsia="zh-CN"/>
          </w:rPr>
          <w:t>s</w:t>
        </w:r>
      </w:ins>
      <w:ins w:id="205" w:author="Samsung3" w:date="2023-02-23T21:57:00Z">
        <w:r w:rsidR="00EF1DA3" w:rsidRPr="00BB28E7">
          <w:rPr>
            <w:lang w:eastAsia="zh-CN"/>
          </w:rPr>
          <w:t xml:space="preserve"> </w:t>
        </w:r>
      </w:ins>
      <w:ins w:id="206" w:author="SAM2" w:date="2023-02-07T15:50:00Z">
        <w:r w:rsidR="005276D9" w:rsidRPr="00BB28E7">
          <w:rPr>
            <w:lang w:eastAsia="zh-CN"/>
          </w:rPr>
          <w:t>to the AF.</w:t>
        </w:r>
      </w:ins>
      <w:r w:rsidR="009902C5" w:rsidRPr="00BB28E7">
        <w:rPr>
          <w:lang w:eastAsia="zh-CN"/>
        </w:rPr>
        <w:t xml:space="preserve"> </w:t>
      </w:r>
      <w:ins w:id="207" w:author="SAM2" w:date="2023-02-07T18:02:00Z">
        <w:r w:rsidR="00990386" w:rsidRPr="00BB28E7">
          <w:rPr>
            <w:lang w:eastAsia="zh-CN"/>
            <w:rPrChange w:id="208" w:author="Samsung3" w:date="2023-02-22T19:12:00Z">
              <w:rPr>
                <w:highlight w:val="yellow"/>
                <w:lang w:eastAsia="zh-CN"/>
              </w:rPr>
            </w:rPrChange>
          </w:rPr>
          <w:t>If the</w:t>
        </w:r>
        <w:r w:rsidR="00990386" w:rsidRPr="00BB28E7">
          <w:rPr>
            <w:rPrChange w:id="209" w:author="Samsung3" w:date="2023-02-22T19:12:00Z">
              <w:rPr>
                <w:highlight w:val="yellow"/>
              </w:rPr>
            </w:rPrChange>
          </w:rPr>
          <w:t xml:space="preserve"> NEF </w:t>
        </w:r>
      </w:ins>
      <w:ins w:id="210" w:author="Samsung3" w:date="2023-02-22T18:59:00Z">
        <w:r w:rsidR="00131027" w:rsidRPr="00BB28E7">
          <w:rPr>
            <w:rPrChange w:id="211" w:author="Samsung3" w:date="2023-02-22T19:12:00Z">
              <w:rPr>
                <w:highlight w:val="yellow"/>
              </w:rPr>
            </w:rPrChange>
          </w:rPr>
          <w:t>received</w:t>
        </w:r>
      </w:ins>
      <w:ins w:id="212" w:author="SAM2" w:date="2023-02-07T18:02:00Z">
        <w:r w:rsidR="00990386" w:rsidRPr="00BB28E7">
          <w:rPr>
            <w:rPrChange w:id="213" w:author="Samsung3" w:date="2023-02-22T19:12:00Z">
              <w:rPr>
                <w:highlight w:val="yellow"/>
              </w:rPr>
            </w:rPrChange>
          </w:rPr>
          <w:t xml:space="preserve"> </w:t>
        </w:r>
      </w:ins>
      <w:ins w:id="214" w:author="Samsung3" w:date="2023-02-22T12:22:00Z">
        <w:r w:rsidR="00571BC2" w:rsidRPr="00BB28E7">
          <w:rPr>
            <w:rPrChange w:id="215" w:author="Samsung3" w:date="2023-02-22T19:12:00Z">
              <w:rPr>
                <w:highlight w:val="yellow"/>
              </w:rPr>
            </w:rPrChange>
          </w:rPr>
          <w:t>Consolidated</w:t>
        </w:r>
      </w:ins>
      <w:ins w:id="216" w:author="Samsung3" w:date="2023-02-24T15:29:00Z">
        <w:r w:rsidR="00A31713" w:rsidRPr="00BB28E7">
          <w:t>-</w:t>
        </w:r>
      </w:ins>
      <w:ins w:id="217" w:author="SAM2" w:date="2023-02-07T18:02:00Z">
        <w:r w:rsidR="00990386" w:rsidRPr="00BB28E7">
          <w:rPr>
            <w:rPrChange w:id="218" w:author="Samsung3" w:date="2023-02-22T19:12:00Z">
              <w:rPr>
                <w:highlight w:val="yellow"/>
              </w:rPr>
            </w:rPrChange>
          </w:rPr>
          <w:t xml:space="preserve">MBR </w:t>
        </w:r>
      </w:ins>
      <w:ins w:id="219" w:author="Samsung3" w:date="2023-02-22T18:59:00Z">
        <w:r w:rsidR="00AE73F1" w:rsidRPr="00BB28E7">
          <w:rPr>
            <w:rPrChange w:id="220" w:author="Samsung3" w:date="2023-02-22T19:12:00Z">
              <w:rPr>
                <w:highlight w:val="yellow"/>
              </w:rPr>
            </w:rPrChange>
          </w:rPr>
          <w:t>Threshold</w:t>
        </w:r>
      </w:ins>
      <w:ins w:id="221" w:author="SAM2" w:date="2023-02-07T15:50:00Z">
        <w:r w:rsidR="005276D9" w:rsidRPr="00BB28E7">
          <w:rPr>
            <w:rPrChange w:id="222" w:author="Samsung3" w:date="2023-02-22T19:12:00Z">
              <w:rPr>
                <w:highlight w:val="yellow"/>
              </w:rPr>
            </w:rPrChange>
          </w:rPr>
          <w:t xml:space="preserve">, the NEF aggregates the bitrate received from </w:t>
        </w:r>
      </w:ins>
      <w:ins w:id="223" w:author="Samsung3" w:date="2023-02-23T22:05:00Z">
        <w:r w:rsidR="002914FE" w:rsidRPr="00BB28E7">
          <w:t>S</w:t>
        </w:r>
      </w:ins>
      <w:ins w:id="224" w:author="SAM2" w:date="2023-02-07T15:50:00Z">
        <w:r w:rsidR="005276D9" w:rsidRPr="00BB28E7">
          <w:rPr>
            <w:rPrChange w:id="225" w:author="Samsung3" w:date="2023-02-22T19:12:00Z">
              <w:rPr>
                <w:highlight w:val="yellow"/>
              </w:rPr>
            </w:rPrChange>
          </w:rPr>
          <w:t xml:space="preserve">tep </w:t>
        </w:r>
      </w:ins>
      <w:ins w:id="226" w:author="Samsung3" w:date="2023-02-23T22:05:00Z">
        <w:r w:rsidR="002914FE" w:rsidRPr="00BB28E7">
          <w:t>1</w:t>
        </w:r>
      </w:ins>
      <w:ins w:id="227" w:author="Samsung3" w:date="2023-02-24T14:08:00Z">
        <w:r w:rsidR="009902C5" w:rsidRPr="00BB28E7">
          <w:t>0</w:t>
        </w:r>
      </w:ins>
      <w:ins w:id="228" w:author="Samsung3" w:date="2023-02-23T22:05:00Z">
        <w:r w:rsidR="00907BFA" w:rsidRPr="00BB28E7">
          <w:t xml:space="preserve"> and </w:t>
        </w:r>
      </w:ins>
      <w:ins w:id="229" w:author="Samsung3" w:date="2023-02-23T22:06:00Z">
        <w:r w:rsidR="00907BFA" w:rsidRPr="00BB28E7">
          <w:t>i</w:t>
        </w:r>
      </w:ins>
      <w:ins w:id="230" w:author="SAM2" w:date="2023-02-07T15:50:00Z">
        <w:r w:rsidR="005276D9" w:rsidRPr="00BB28E7">
          <w:rPr>
            <w:rPrChange w:id="231" w:author="Samsung3" w:date="2023-02-22T19:12:00Z">
              <w:rPr>
                <w:highlight w:val="yellow"/>
              </w:rPr>
            </w:rPrChange>
          </w:rPr>
          <w:t xml:space="preserve">f the aggregated bit rate exceeds the </w:t>
        </w:r>
      </w:ins>
      <w:ins w:id="232" w:author="Samsung3" w:date="2023-02-22T12:34:00Z">
        <w:r w:rsidR="00627C3E" w:rsidRPr="00BB28E7">
          <w:rPr>
            <w:rPrChange w:id="233" w:author="Samsung3" w:date="2023-02-22T19:12:00Z">
              <w:rPr>
                <w:highlight w:val="yellow"/>
              </w:rPr>
            </w:rPrChange>
          </w:rPr>
          <w:t>Consol</w:t>
        </w:r>
      </w:ins>
      <w:ins w:id="234" w:author="Samsung3" w:date="2023-02-22T12:35:00Z">
        <w:r w:rsidR="00627C3E" w:rsidRPr="00BB28E7">
          <w:rPr>
            <w:rPrChange w:id="235" w:author="Samsung3" w:date="2023-02-22T19:12:00Z">
              <w:rPr>
                <w:highlight w:val="yellow"/>
              </w:rPr>
            </w:rPrChange>
          </w:rPr>
          <w:t xml:space="preserve">idated-MBR </w:t>
        </w:r>
      </w:ins>
      <w:ins w:id="236" w:author="SAM2" w:date="2023-02-07T15:50:00Z">
        <w:r w:rsidR="005276D9" w:rsidRPr="00BB28E7">
          <w:rPr>
            <w:rPrChange w:id="237" w:author="Samsung3" w:date="2023-02-22T19:12:00Z">
              <w:rPr>
                <w:highlight w:val="yellow"/>
              </w:rPr>
            </w:rPrChange>
          </w:rPr>
          <w:t xml:space="preserve">Threshold, the NEF sends </w:t>
        </w:r>
        <w:r w:rsidR="005276D9" w:rsidRPr="00BB28E7">
          <w:rPr>
            <w:rPrChange w:id="238" w:author="Samsung3" w:date="2023-02-22T19:14:00Z">
              <w:rPr>
                <w:highlight w:val="yellow"/>
              </w:rPr>
            </w:rPrChange>
          </w:rPr>
          <w:t>the</w:t>
        </w:r>
      </w:ins>
      <w:ins w:id="239" w:author="Samsung3" w:date="2023-02-22T19:04:00Z">
        <w:r w:rsidR="00C14405" w:rsidRPr="00BB28E7">
          <w:rPr>
            <w:rPrChange w:id="240" w:author="Samsung3" w:date="2023-02-22T19:14:00Z">
              <w:rPr>
                <w:highlight w:val="yellow"/>
              </w:rPr>
            </w:rPrChange>
          </w:rPr>
          <w:t xml:space="preserve"> </w:t>
        </w:r>
        <w:r w:rsidR="004B7FDB" w:rsidRPr="001C3F50">
          <w:rPr>
            <w:lang w:eastAsia="zh-CN"/>
          </w:rPr>
          <w:t xml:space="preserve">event </w:t>
        </w:r>
      </w:ins>
      <w:ins w:id="241" w:author="Samsung3" w:date="2023-02-22T19:05:00Z">
        <w:r w:rsidR="001365C3" w:rsidRPr="001C3F50">
          <w:rPr>
            <w:lang w:eastAsia="zh-CN"/>
          </w:rPr>
          <w:t xml:space="preserve">report </w:t>
        </w:r>
      </w:ins>
      <w:ins w:id="242" w:author="Samsung3" w:date="2023-02-22T19:04:00Z">
        <w:r w:rsidR="004B7FDB" w:rsidRPr="001C3F50">
          <w:rPr>
            <w:lang w:eastAsia="zh-CN"/>
          </w:rPr>
          <w:t xml:space="preserve">for </w:t>
        </w:r>
      </w:ins>
      <w:ins w:id="243" w:author="Samsung3" w:date="2023-02-22T19:05:00Z">
        <w:r w:rsidR="001365C3" w:rsidRPr="001C3F50">
          <w:rPr>
            <w:lang w:eastAsia="zh-CN"/>
          </w:rPr>
          <w:t xml:space="preserve">Consolidated-MBR </w:t>
        </w:r>
      </w:ins>
      <w:ins w:id="244" w:author="Samsung3" w:date="2023-02-22T19:08:00Z">
        <w:r w:rsidR="00A76A6D" w:rsidRPr="001C3F50">
          <w:rPr>
            <w:lang w:eastAsia="zh-CN"/>
          </w:rPr>
          <w:t>M</w:t>
        </w:r>
      </w:ins>
      <w:ins w:id="245" w:author="Samsung3" w:date="2023-02-22T19:05:00Z">
        <w:r w:rsidR="001365C3" w:rsidRPr="001C3F50">
          <w:rPr>
            <w:lang w:eastAsia="zh-CN"/>
          </w:rPr>
          <w:t xml:space="preserve">onitoring which includes the </w:t>
        </w:r>
      </w:ins>
      <w:ins w:id="246" w:author="Samsung3" w:date="2023-02-22T19:04:00Z">
        <w:r w:rsidR="00C14405" w:rsidRPr="001C3F50">
          <w:rPr>
            <w:lang w:eastAsia="zh-CN"/>
          </w:rPr>
          <w:t xml:space="preserve">aggregated </w:t>
        </w:r>
      </w:ins>
      <w:ins w:id="247" w:author="Samsung3" w:date="2023-02-23T22:09:00Z">
        <w:r w:rsidR="00564CEB" w:rsidRPr="00BB28E7">
          <w:rPr>
            <w:lang w:eastAsia="zh-CN"/>
          </w:rPr>
          <w:t xml:space="preserve">QoS Monitoring event for </w:t>
        </w:r>
      </w:ins>
      <w:ins w:id="248" w:author="Samsung3" w:date="2023-02-22T19:05:00Z">
        <w:r w:rsidR="001365C3" w:rsidRPr="001C3F50">
          <w:rPr>
            <w:lang w:eastAsia="zh-CN"/>
          </w:rPr>
          <w:t>bitrate</w:t>
        </w:r>
      </w:ins>
      <w:ins w:id="249" w:author="Samsung3" w:date="2023-02-23T22:09:00Z">
        <w:r w:rsidR="00564CEB" w:rsidRPr="00BB28E7">
          <w:rPr>
            <w:lang w:eastAsia="zh-CN"/>
          </w:rPr>
          <w:t>s</w:t>
        </w:r>
      </w:ins>
      <w:ins w:id="250" w:author="Samsung3" w:date="2023-02-22T19:04:00Z">
        <w:r w:rsidR="00C14405" w:rsidRPr="001C3F50">
          <w:rPr>
            <w:lang w:eastAsia="zh-CN"/>
          </w:rPr>
          <w:t xml:space="preserve"> </w:t>
        </w:r>
      </w:ins>
      <w:ins w:id="251" w:author="Samsung3" w:date="2023-02-22T19:05:00Z">
        <w:r w:rsidR="001365C3" w:rsidRPr="001C3F50">
          <w:rPr>
            <w:lang w:eastAsia="zh-CN"/>
          </w:rPr>
          <w:t xml:space="preserve">and </w:t>
        </w:r>
      </w:ins>
      <w:ins w:id="252" w:author="Samsung3" w:date="2023-02-22T19:04:00Z">
        <w:r w:rsidR="004B5FB7" w:rsidRPr="001C3F50">
          <w:rPr>
            <w:lang w:eastAsia="zh-CN"/>
          </w:rPr>
          <w:t>the indication whether the aggregated bitrate is exceeded or not</w:t>
        </w:r>
      </w:ins>
      <w:ins w:id="253" w:author="Samsung3" w:date="2023-02-22T19:06:00Z">
        <w:r w:rsidR="006F1F99" w:rsidRPr="00BB28E7">
          <w:rPr>
            <w:lang w:eastAsia="zh-CN"/>
          </w:rPr>
          <w:t>.</w:t>
        </w:r>
      </w:ins>
      <w:ins w:id="254" w:author="Samsung3" w:date="2023-02-22T19:07:00Z">
        <w:r w:rsidR="007B1FE7" w:rsidRPr="00BB28E7">
          <w:rPr>
            <w:lang w:eastAsia="zh-CN"/>
          </w:rPr>
          <w:t xml:space="preserve"> </w:t>
        </w:r>
        <w:r w:rsidR="007B1FE7" w:rsidRPr="001C3F50">
          <w:rPr>
            <w:lang w:eastAsia="zh-CN"/>
          </w:rPr>
          <w:t xml:space="preserve">If </w:t>
        </w:r>
        <w:r w:rsidR="005003F4" w:rsidRPr="001C3F50">
          <w:rPr>
            <w:lang w:eastAsia="zh-CN"/>
          </w:rPr>
          <w:t xml:space="preserve">the Reporting Frequency received from the AF is periodic, the NEF periodically sends the </w:t>
        </w:r>
      </w:ins>
      <w:ins w:id="255" w:author="Samsung3" w:date="2023-02-22T19:08:00Z">
        <w:r w:rsidR="00A84C4A" w:rsidRPr="001C3F50">
          <w:rPr>
            <w:lang w:eastAsia="zh-CN"/>
          </w:rPr>
          <w:t>event report for Consolidated-MBR Monitoring</w:t>
        </w:r>
      </w:ins>
      <w:ins w:id="256" w:author="Samsung3" w:date="2023-02-22T19:07:00Z">
        <w:r w:rsidR="005003F4" w:rsidRPr="001C3F50">
          <w:rPr>
            <w:lang w:eastAsia="zh-CN"/>
          </w:rPr>
          <w:t xml:space="preserve"> to the AF</w:t>
        </w:r>
      </w:ins>
      <w:ins w:id="257" w:author="Samsung3" w:date="2023-02-22T19:08:00Z">
        <w:r w:rsidR="00A84C4A" w:rsidRPr="001C3F50">
          <w:rPr>
            <w:lang w:eastAsia="zh-CN"/>
          </w:rPr>
          <w:t>.</w:t>
        </w:r>
      </w:ins>
      <w:ins w:id="258" w:author="SAM2" w:date="2023-02-07T15:50:00Z">
        <w:del w:id="259" w:author="Samsung3" w:date="2023-02-22T19:11:00Z">
          <w:r w:rsidR="005276D9" w:rsidRPr="00BB28E7" w:rsidDel="006F7264">
            <w:rPr>
              <w:rPrChange w:id="260" w:author="Samsung3" w:date="2023-02-22T19:12:00Z">
                <w:rPr>
                  <w:highlight w:val="yellow"/>
                </w:rPr>
              </w:rPrChange>
            </w:rPr>
            <w:delText xml:space="preserve"> </w:delText>
          </w:r>
        </w:del>
      </w:ins>
    </w:p>
    <w:p w14:paraId="02FBEBC0" w14:textId="24D39DCF" w:rsidR="00A15F72" w:rsidDel="006562D0" w:rsidRDefault="005276D9" w:rsidP="00381117">
      <w:pPr>
        <w:rPr>
          <w:del w:id="261" w:author="Samsung3" w:date="2023-02-22T16:27:00Z"/>
          <w:lang w:eastAsia="zh-CN"/>
        </w:rPr>
      </w:pPr>
      <w:ins w:id="262" w:author="SAM2" w:date="2023-02-07T15:50:00Z">
        <w:r w:rsidRPr="00BB28E7">
          <w:rPr>
            <w:lang w:eastAsia="zh-CN"/>
          </w:rPr>
          <w:t xml:space="preserve">The AF may send </w:t>
        </w:r>
        <w:proofErr w:type="spellStart"/>
        <w:r w:rsidRPr="00BB28E7">
          <w:rPr>
            <w:lang w:eastAsia="zh-CN"/>
          </w:rPr>
          <w:t>Nnef_</w:t>
        </w:r>
      </w:ins>
      <w:ins w:id="263" w:author="Samsung3" w:date="2023-02-22T16:24:00Z">
        <w:r w:rsidR="00841812" w:rsidRPr="00BB28E7">
          <w:t>Multi</w:t>
        </w:r>
      </w:ins>
      <w:ins w:id="264" w:author="Samsung3" w:date="2023-02-24T15:23:00Z">
        <w:r w:rsidR="00C81BB4" w:rsidRPr="00BB28E7">
          <w:t>Member</w:t>
        </w:r>
      </w:ins>
      <w:ins w:id="265" w:author="SAM2" w:date="2023-02-07T15:50:00Z">
        <w:r w:rsidRPr="00BB28E7">
          <w:rPr>
            <w:lang w:eastAsia="zh-CN"/>
          </w:rPr>
          <w:t>AFsessionWithQoS_Revoke</w:t>
        </w:r>
        <w:proofErr w:type="spellEnd"/>
        <w:r w:rsidRPr="00BB28E7">
          <w:rPr>
            <w:lang w:eastAsia="zh-CN"/>
          </w:rPr>
          <w:t xml:space="preserve"> request </w:t>
        </w:r>
      </w:ins>
      <w:ins w:id="266" w:author="Samsung3" w:date="2023-02-22T17:25:00Z">
        <w:r w:rsidR="007A30A9" w:rsidRPr="00BB28E7">
          <w:rPr>
            <w:lang w:eastAsia="zh-CN"/>
          </w:rPr>
          <w:t xml:space="preserve">containing the Transaction Reference ID </w:t>
        </w:r>
      </w:ins>
      <w:ins w:id="267" w:author="SAM2" w:date="2023-02-07T15:50:00Z">
        <w:r w:rsidRPr="00BB28E7">
          <w:rPr>
            <w:lang w:eastAsia="zh-CN"/>
          </w:rPr>
          <w:t xml:space="preserve">to </w:t>
        </w:r>
      </w:ins>
      <w:ins w:id="268" w:author="SAM2" w:date="2023-02-07T15:58:00Z">
        <w:r w:rsidR="00176829" w:rsidRPr="00BB28E7">
          <w:rPr>
            <w:lang w:eastAsia="zh-CN"/>
          </w:rPr>
          <w:t xml:space="preserve">the </w:t>
        </w:r>
      </w:ins>
      <w:ins w:id="269" w:author="SAM2" w:date="2023-02-07T15:50:00Z">
        <w:r w:rsidRPr="00BB28E7">
          <w:rPr>
            <w:lang w:eastAsia="zh-CN"/>
          </w:rPr>
          <w:t xml:space="preserve">NEF </w:t>
        </w:r>
        <w:proofErr w:type="gramStart"/>
        <w:r w:rsidRPr="00BB28E7">
          <w:rPr>
            <w:lang w:eastAsia="zh-CN"/>
          </w:rPr>
          <w:t>in order to</w:t>
        </w:r>
        <w:proofErr w:type="gramEnd"/>
        <w:r w:rsidRPr="00BB28E7">
          <w:rPr>
            <w:lang w:eastAsia="zh-CN"/>
          </w:rPr>
          <w:t xml:space="preserve"> revoke </w:t>
        </w:r>
      </w:ins>
      <w:ins w:id="270" w:author="Samsung3" w:date="2023-02-22T17:25:00Z">
        <w:r w:rsidR="007A30A9" w:rsidRPr="00BB28E7">
          <w:rPr>
            <w:lang w:eastAsia="zh-CN"/>
          </w:rPr>
          <w:t xml:space="preserve">all </w:t>
        </w:r>
      </w:ins>
      <w:ins w:id="271" w:author="SAM2" w:date="2023-02-07T15:50:00Z">
        <w:r w:rsidRPr="00BB28E7">
          <w:rPr>
            <w:lang w:eastAsia="zh-CN"/>
          </w:rPr>
          <w:t>the AF</w:t>
        </w:r>
      </w:ins>
      <w:ins w:id="272" w:author="Samsung3" w:date="2023-02-22T17:24:00Z">
        <w:r w:rsidR="007A30A9" w:rsidRPr="00BB28E7">
          <w:rPr>
            <w:lang w:eastAsia="zh-CN"/>
          </w:rPr>
          <w:t xml:space="preserve"> sessions </w:t>
        </w:r>
      </w:ins>
      <w:ins w:id="273" w:author="Samsung3" w:date="2023-02-22T17:25:00Z">
        <w:r w:rsidR="007A30A9" w:rsidRPr="00BB28E7">
          <w:rPr>
            <w:lang w:eastAsia="zh-CN"/>
          </w:rPr>
          <w:t>related to the Transaction Reference ID.</w:t>
        </w:r>
      </w:ins>
      <w:ins w:id="274" w:author="SAM2" w:date="2023-02-07T15:50:00Z">
        <w:r w:rsidRPr="00BB28E7">
          <w:rPr>
            <w:lang w:eastAsia="zh-CN"/>
          </w:rPr>
          <w:t xml:space="preserve"> The NEF authorizes the revoke request and triggers the Npcf_PolicyAuthorization_Delete and the Npcf_PolicyAuthorization_Unsubscribe operations for </w:t>
        </w:r>
      </w:ins>
      <w:ins w:id="275" w:author="Samsung3" w:date="2023-02-22T17:26:00Z">
        <w:r w:rsidR="006E1D02" w:rsidRPr="00BB28E7">
          <w:rPr>
            <w:lang w:eastAsia="zh-CN"/>
          </w:rPr>
          <w:t>every</w:t>
        </w:r>
      </w:ins>
      <w:ins w:id="276" w:author="Samsung3" w:date="2023-02-22T17:25:00Z">
        <w:r w:rsidR="00A34232" w:rsidRPr="00BB28E7">
          <w:rPr>
            <w:lang w:eastAsia="zh-CN"/>
          </w:rPr>
          <w:t xml:space="preserve"> UE in the list of UE address associated with the Transaction Reference ID.</w:t>
        </w:r>
      </w:ins>
    </w:p>
    <w:p w14:paraId="5F3636A5" w14:textId="77777777" w:rsidR="006562D0" w:rsidRPr="007906C9" w:rsidRDefault="006562D0" w:rsidP="00381117">
      <w:pPr>
        <w:rPr>
          <w:ins w:id="277" w:author="Samsung3" w:date="2023-02-24T14:13:00Z"/>
          <w:b/>
          <w:bCs/>
          <w:color w:val="FF0000"/>
        </w:rPr>
      </w:pP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Samsung3" w:date="2023-02-04T16:43:00Z" w:initials="Samsung3">
    <w:p w14:paraId="39B9760D" w14:textId="77777777" w:rsidR="00AA1043" w:rsidRDefault="00AA1043" w:rsidP="005276D9">
      <w:pPr>
        <w:pStyle w:val="ac"/>
      </w:pPr>
      <w:r>
        <w:rPr>
          <w:rStyle w:val="ab"/>
        </w:rPr>
        <w:annotationRef/>
      </w:r>
      <w:r>
        <w:t>QoS Monitoring per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B976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B9760D" w16cid:durableId="279068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1BA9B" w14:textId="77777777" w:rsidR="004F744B" w:rsidRDefault="004F744B">
      <w:r>
        <w:separator/>
      </w:r>
    </w:p>
  </w:endnote>
  <w:endnote w:type="continuationSeparator" w:id="0">
    <w:p w14:paraId="074D012F" w14:textId="77777777" w:rsidR="004F744B" w:rsidRDefault="004F744B">
      <w:r>
        <w:continuationSeparator/>
      </w:r>
    </w:p>
  </w:endnote>
  <w:endnote w:type="continuationNotice" w:id="1">
    <w:p w14:paraId="364FA3E4" w14:textId="77777777" w:rsidR="004F744B" w:rsidRDefault="004F74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B3D81" w14:textId="77777777" w:rsidR="004F744B" w:rsidRDefault="004F744B">
      <w:r>
        <w:separator/>
      </w:r>
    </w:p>
  </w:footnote>
  <w:footnote w:type="continuationSeparator" w:id="0">
    <w:p w14:paraId="741120A1" w14:textId="77777777" w:rsidR="004F744B" w:rsidRDefault="004F744B">
      <w:r>
        <w:continuationSeparator/>
      </w:r>
    </w:p>
  </w:footnote>
  <w:footnote w:type="continuationNotice" w:id="1">
    <w:p w14:paraId="1D73BAB6" w14:textId="77777777" w:rsidR="004F744B" w:rsidRDefault="004F74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AA1043" w:rsidRDefault="00AA10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AA1043" w:rsidRDefault="00AA104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AA1043" w:rsidRDefault="00AA104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AA1043" w:rsidRDefault="00AA104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7061BE"/>
    <w:multiLevelType w:val="hybridMultilevel"/>
    <w:tmpl w:val="84588272"/>
    <w:lvl w:ilvl="0" w:tplc="B43006B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97341359">
    <w:abstractNumId w:val="16"/>
  </w:num>
  <w:num w:numId="2" w16cid:durableId="1467821873">
    <w:abstractNumId w:val="29"/>
  </w:num>
  <w:num w:numId="3" w16cid:durableId="1307667497">
    <w:abstractNumId w:val="18"/>
  </w:num>
  <w:num w:numId="4" w16cid:durableId="414476397">
    <w:abstractNumId w:val="14"/>
  </w:num>
  <w:num w:numId="5" w16cid:durableId="170920875">
    <w:abstractNumId w:val="12"/>
  </w:num>
  <w:num w:numId="6" w16cid:durableId="887910990">
    <w:abstractNumId w:val="26"/>
  </w:num>
  <w:num w:numId="7" w16cid:durableId="1420103177">
    <w:abstractNumId w:val="21"/>
  </w:num>
  <w:num w:numId="8" w16cid:durableId="2090735830">
    <w:abstractNumId w:val="30"/>
  </w:num>
  <w:num w:numId="9" w16cid:durableId="39983375">
    <w:abstractNumId w:val="19"/>
  </w:num>
  <w:num w:numId="10" w16cid:durableId="340203794">
    <w:abstractNumId w:val="27"/>
  </w:num>
  <w:num w:numId="11" w16cid:durableId="1092974355">
    <w:abstractNumId w:val="15"/>
  </w:num>
  <w:num w:numId="12" w16cid:durableId="229122498">
    <w:abstractNumId w:val="11"/>
  </w:num>
  <w:num w:numId="13" w16cid:durableId="1896969043">
    <w:abstractNumId w:val="24"/>
  </w:num>
  <w:num w:numId="14" w16cid:durableId="637303934">
    <w:abstractNumId w:val="23"/>
  </w:num>
  <w:num w:numId="15" w16cid:durableId="1568223613">
    <w:abstractNumId w:val="25"/>
  </w:num>
  <w:num w:numId="16" w16cid:durableId="297952125">
    <w:abstractNumId w:val="13"/>
  </w:num>
  <w:num w:numId="17" w16cid:durableId="2146968087">
    <w:abstractNumId w:val="17"/>
  </w:num>
  <w:num w:numId="18" w16cid:durableId="350883716">
    <w:abstractNumId w:val="28"/>
  </w:num>
  <w:num w:numId="19" w16cid:durableId="285475685">
    <w:abstractNumId w:val="31"/>
  </w:num>
  <w:num w:numId="20" w16cid:durableId="981495255">
    <w:abstractNumId w:val="10"/>
  </w:num>
  <w:num w:numId="21" w16cid:durableId="353461028">
    <w:abstractNumId w:val="22"/>
  </w:num>
  <w:num w:numId="22" w16cid:durableId="457451913">
    <w:abstractNumId w:val="9"/>
  </w:num>
  <w:num w:numId="23" w16cid:durableId="499976787">
    <w:abstractNumId w:val="7"/>
  </w:num>
  <w:num w:numId="24" w16cid:durableId="528222454">
    <w:abstractNumId w:val="6"/>
  </w:num>
  <w:num w:numId="25" w16cid:durableId="198859178">
    <w:abstractNumId w:val="5"/>
  </w:num>
  <w:num w:numId="26" w16cid:durableId="1537038168">
    <w:abstractNumId w:val="4"/>
  </w:num>
  <w:num w:numId="27" w16cid:durableId="233128187">
    <w:abstractNumId w:val="8"/>
  </w:num>
  <w:num w:numId="28" w16cid:durableId="1344893370">
    <w:abstractNumId w:val="3"/>
  </w:num>
  <w:num w:numId="29" w16cid:durableId="610288086">
    <w:abstractNumId w:val="2"/>
  </w:num>
  <w:num w:numId="30" w16cid:durableId="1014768587">
    <w:abstractNumId w:val="1"/>
  </w:num>
  <w:num w:numId="31" w16cid:durableId="1006370866">
    <w:abstractNumId w:val="0"/>
  </w:num>
  <w:num w:numId="32" w16cid:durableId="80682577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rson w15:author="Samsung3">
    <w15:presenceInfo w15:providerId="None" w15:userId="Samsung3"/>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27C"/>
    <w:rsid w:val="00004527"/>
    <w:rsid w:val="00004BE5"/>
    <w:rsid w:val="00004E76"/>
    <w:rsid w:val="0000559C"/>
    <w:rsid w:val="00005683"/>
    <w:rsid w:val="0000701B"/>
    <w:rsid w:val="00007A30"/>
    <w:rsid w:val="00007B4A"/>
    <w:rsid w:val="00010806"/>
    <w:rsid w:val="000116C0"/>
    <w:rsid w:val="00011D05"/>
    <w:rsid w:val="000138ED"/>
    <w:rsid w:val="00014487"/>
    <w:rsid w:val="00014591"/>
    <w:rsid w:val="00014822"/>
    <w:rsid w:val="00014931"/>
    <w:rsid w:val="00014D15"/>
    <w:rsid w:val="00014DDC"/>
    <w:rsid w:val="000154D6"/>
    <w:rsid w:val="000167C2"/>
    <w:rsid w:val="000167E9"/>
    <w:rsid w:val="000179FA"/>
    <w:rsid w:val="00020E8E"/>
    <w:rsid w:val="00021535"/>
    <w:rsid w:val="000221CB"/>
    <w:rsid w:val="00022E4A"/>
    <w:rsid w:val="0002354E"/>
    <w:rsid w:val="00025961"/>
    <w:rsid w:val="0002608A"/>
    <w:rsid w:val="000268DB"/>
    <w:rsid w:val="00026C1F"/>
    <w:rsid w:val="00027161"/>
    <w:rsid w:val="0002728A"/>
    <w:rsid w:val="00027B33"/>
    <w:rsid w:val="00032541"/>
    <w:rsid w:val="00032C07"/>
    <w:rsid w:val="00032C85"/>
    <w:rsid w:val="000334E3"/>
    <w:rsid w:val="00035508"/>
    <w:rsid w:val="00035AC5"/>
    <w:rsid w:val="000371BD"/>
    <w:rsid w:val="00037480"/>
    <w:rsid w:val="000378C4"/>
    <w:rsid w:val="00040365"/>
    <w:rsid w:val="00040866"/>
    <w:rsid w:val="00040EBB"/>
    <w:rsid w:val="0004122F"/>
    <w:rsid w:val="000424F9"/>
    <w:rsid w:val="00042AA8"/>
    <w:rsid w:val="00043187"/>
    <w:rsid w:val="00043856"/>
    <w:rsid w:val="000442F7"/>
    <w:rsid w:val="00045A34"/>
    <w:rsid w:val="00045D32"/>
    <w:rsid w:val="000464A6"/>
    <w:rsid w:val="00046712"/>
    <w:rsid w:val="00047658"/>
    <w:rsid w:val="0005071C"/>
    <w:rsid w:val="0005137D"/>
    <w:rsid w:val="0005151A"/>
    <w:rsid w:val="00051875"/>
    <w:rsid w:val="00052EC4"/>
    <w:rsid w:val="0005388B"/>
    <w:rsid w:val="00053B84"/>
    <w:rsid w:val="00053C93"/>
    <w:rsid w:val="00055045"/>
    <w:rsid w:val="00055131"/>
    <w:rsid w:val="00055434"/>
    <w:rsid w:val="00055941"/>
    <w:rsid w:val="00055A43"/>
    <w:rsid w:val="00056097"/>
    <w:rsid w:val="00056479"/>
    <w:rsid w:val="00060B70"/>
    <w:rsid w:val="00062070"/>
    <w:rsid w:val="00063247"/>
    <w:rsid w:val="00064239"/>
    <w:rsid w:val="00065A08"/>
    <w:rsid w:val="00065EA0"/>
    <w:rsid w:val="00066ACD"/>
    <w:rsid w:val="00066E27"/>
    <w:rsid w:val="00067EC2"/>
    <w:rsid w:val="00070B91"/>
    <w:rsid w:val="00071C2B"/>
    <w:rsid w:val="00072AF7"/>
    <w:rsid w:val="00075291"/>
    <w:rsid w:val="00076001"/>
    <w:rsid w:val="00076524"/>
    <w:rsid w:val="0007652B"/>
    <w:rsid w:val="000779C4"/>
    <w:rsid w:val="0008065F"/>
    <w:rsid w:val="00081EB8"/>
    <w:rsid w:val="000829D7"/>
    <w:rsid w:val="000836A0"/>
    <w:rsid w:val="00083889"/>
    <w:rsid w:val="0008449B"/>
    <w:rsid w:val="00084AB7"/>
    <w:rsid w:val="000850D2"/>
    <w:rsid w:val="00085F0A"/>
    <w:rsid w:val="00086F9A"/>
    <w:rsid w:val="0008717D"/>
    <w:rsid w:val="00090E01"/>
    <w:rsid w:val="00091C1D"/>
    <w:rsid w:val="000930E6"/>
    <w:rsid w:val="00094371"/>
    <w:rsid w:val="00094CD2"/>
    <w:rsid w:val="000952ED"/>
    <w:rsid w:val="00095867"/>
    <w:rsid w:val="00095E01"/>
    <w:rsid w:val="0009616F"/>
    <w:rsid w:val="0009661F"/>
    <w:rsid w:val="000967EE"/>
    <w:rsid w:val="00096CD5"/>
    <w:rsid w:val="0009782E"/>
    <w:rsid w:val="00097960"/>
    <w:rsid w:val="000A08DF"/>
    <w:rsid w:val="000A16D4"/>
    <w:rsid w:val="000A19AB"/>
    <w:rsid w:val="000A1C04"/>
    <w:rsid w:val="000A6394"/>
    <w:rsid w:val="000A7404"/>
    <w:rsid w:val="000B0DD1"/>
    <w:rsid w:val="000B1347"/>
    <w:rsid w:val="000B1C83"/>
    <w:rsid w:val="000B26DB"/>
    <w:rsid w:val="000B271F"/>
    <w:rsid w:val="000B2C8C"/>
    <w:rsid w:val="000B2E25"/>
    <w:rsid w:val="000B37AC"/>
    <w:rsid w:val="000B4B86"/>
    <w:rsid w:val="000B570B"/>
    <w:rsid w:val="000B572A"/>
    <w:rsid w:val="000B6979"/>
    <w:rsid w:val="000B7FED"/>
    <w:rsid w:val="000C038A"/>
    <w:rsid w:val="000C23BA"/>
    <w:rsid w:val="000C27E8"/>
    <w:rsid w:val="000C3949"/>
    <w:rsid w:val="000C4125"/>
    <w:rsid w:val="000C4A5D"/>
    <w:rsid w:val="000C4A9A"/>
    <w:rsid w:val="000C583E"/>
    <w:rsid w:val="000C6598"/>
    <w:rsid w:val="000C67F5"/>
    <w:rsid w:val="000C67FE"/>
    <w:rsid w:val="000C7537"/>
    <w:rsid w:val="000D0D64"/>
    <w:rsid w:val="000D0E8D"/>
    <w:rsid w:val="000D0F02"/>
    <w:rsid w:val="000D1697"/>
    <w:rsid w:val="000D2B14"/>
    <w:rsid w:val="000D339E"/>
    <w:rsid w:val="000D35E5"/>
    <w:rsid w:val="000D3A48"/>
    <w:rsid w:val="000D3E2E"/>
    <w:rsid w:val="000D45A8"/>
    <w:rsid w:val="000D48A4"/>
    <w:rsid w:val="000D59F4"/>
    <w:rsid w:val="000D6487"/>
    <w:rsid w:val="000D6B7A"/>
    <w:rsid w:val="000E084F"/>
    <w:rsid w:val="000E0CE2"/>
    <w:rsid w:val="000E13DA"/>
    <w:rsid w:val="000E268E"/>
    <w:rsid w:val="000E282C"/>
    <w:rsid w:val="000E31D5"/>
    <w:rsid w:val="000E3299"/>
    <w:rsid w:val="000E3669"/>
    <w:rsid w:val="000E4960"/>
    <w:rsid w:val="000E6B53"/>
    <w:rsid w:val="000E6CBA"/>
    <w:rsid w:val="000E76FA"/>
    <w:rsid w:val="000F06EC"/>
    <w:rsid w:val="000F0795"/>
    <w:rsid w:val="000F0C5F"/>
    <w:rsid w:val="000F29AC"/>
    <w:rsid w:val="000F29EE"/>
    <w:rsid w:val="000F2CB1"/>
    <w:rsid w:val="000F3B94"/>
    <w:rsid w:val="000F4325"/>
    <w:rsid w:val="000F6250"/>
    <w:rsid w:val="000F6436"/>
    <w:rsid w:val="000F6937"/>
    <w:rsid w:val="000F6E6B"/>
    <w:rsid w:val="000F73E3"/>
    <w:rsid w:val="00101E01"/>
    <w:rsid w:val="001021B5"/>
    <w:rsid w:val="00102801"/>
    <w:rsid w:val="00102E7A"/>
    <w:rsid w:val="00102ED2"/>
    <w:rsid w:val="0010354F"/>
    <w:rsid w:val="00103F11"/>
    <w:rsid w:val="00103F2A"/>
    <w:rsid w:val="00103FD9"/>
    <w:rsid w:val="0010410E"/>
    <w:rsid w:val="001043E9"/>
    <w:rsid w:val="00105758"/>
    <w:rsid w:val="001066F3"/>
    <w:rsid w:val="00107CED"/>
    <w:rsid w:val="001100AC"/>
    <w:rsid w:val="0011153D"/>
    <w:rsid w:val="001122D2"/>
    <w:rsid w:val="001122FA"/>
    <w:rsid w:val="001124C8"/>
    <w:rsid w:val="00112D6B"/>
    <w:rsid w:val="00113269"/>
    <w:rsid w:val="00113A12"/>
    <w:rsid w:val="00113EC9"/>
    <w:rsid w:val="00114918"/>
    <w:rsid w:val="00114E0A"/>
    <w:rsid w:val="00115581"/>
    <w:rsid w:val="00115B39"/>
    <w:rsid w:val="00116ADD"/>
    <w:rsid w:val="00117D55"/>
    <w:rsid w:val="00122290"/>
    <w:rsid w:val="0012308A"/>
    <w:rsid w:val="001235BB"/>
    <w:rsid w:val="00125CB5"/>
    <w:rsid w:val="001263D8"/>
    <w:rsid w:val="00127573"/>
    <w:rsid w:val="00127B0A"/>
    <w:rsid w:val="001304E9"/>
    <w:rsid w:val="00130DBE"/>
    <w:rsid w:val="00131027"/>
    <w:rsid w:val="00131303"/>
    <w:rsid w:val="00131807"/>
    <w:rsid w:val="00132D3F"/>
    <w:rsid w:val="00132E0C"/>
    <w:rsid w:val="001333C2"/>
    <w:rsid w:val="00134745"/>
    <w:rsid w:val="00134A36"/>
    <w:rsid w:val="001361E1"/>
    <w:rsid w:val="0013635C"/>
    <w:rsid w:val="001365C3"/>
    <w:rsid w:val="001368F3"/>
    <w:rsid w:val="00137F01"/>
    <w:rsid w:val="00141B83"/>
    <w:rsid w:val="0014275E"/>
    <w:rsid w:val="00142D99"/>
    <w:rsid w:val="00142F2D"/>
    <w:rsid w:val="001431FF"/>
    <w:rsid w:val="001444B3"/>
    <w:rsid w:val="001445EE"/>
    <w:rsid w:val="00144E12"/>
    <w:rsid w:val="00144EF1"/>
    <w:rsid w:val="00145D41"/>
    <w:rsid w:val="00145D43"/>
    <w:rsid w:val="00145FEE"/>
    <w:rsid w:val="00145FF1"/>
    <w:rsid w:val="00146D40"/>
    <w:rsid w:val="00150941"/>
    <w:rsid w:val="00150DFF"/>
    <w:rsid w:val="00150FC8"/>
    <w:rsid w:val="001515E0"/>
    <w:rsid w:val="0015169B"/>
    <w:rsid w:val="00151808"/>
    <w:rsid w:val="00151857"/>
    <w:rsid w:val="00151C4D"/>
    <w:rsid w:val="00152083"/>
    <w:rsid w:val="001520E3"/>
    <w:rsid w:val="00152441"/>
    <w:rsid w:val="00153028"/>
    <w:rsid w:val="001532F5"/>
    <w:rsid w:val="00156ECE"/>
    <w:rsid w:val="00157A69"/>
    <w:rsid w:val="001601AB"/>
    <w:rsid w:val="00161013"/>
    <w:rsid w:val="0016128B"/>
    <w:rsid w:val="00161B88"/>
    <w:rsid w:val="00162FB7"/>
    <w:rsid w:val="001635E4"/>
    <w:rsid w:val="001642D2"/>
    <w:rsid w:val="001658D1"/>
    <w:rsid w:val="001660BE"/>
    <w:rsid w:val="00167104"/>
    <w:rsid w:val="0017016A"/>
    <w:rsid w:val="001712F3"/>
    <w:rsid w:val="00171F40"/>
    <w:rsid w:val="00173D1B"/>
    <w:rsid w:val="0017421B"/>
    <w:rsid w:val="00175E51"/>
    <w:rsid w:val="00176829"/>
    <w:rsid w:val="00177CD0"/>
    <w:rsid w:val="001804E7"/>
    <w:rsid w:val="001805BF"/>
    <w:rsid w:val="001805E4"/>
    <w:rsid w:val="00180985"/>
    <w:rsid w:val="00181610"/>
    <w:rsid w:val="00182B39"/>
    <w:rsid w:val="00183F7B"/>
    <w:rsid w:val="00185A4B"/>
    <w:rsid w:val="00186E9E"/>
    <w:rsid w:val="001878C5"/>
    <w:rsid w:val="001907DB"/>
    <w:rsid w:val="00192172"/>
    <w:rsid w:val="00192C46"/>
    <w:rsid w:val="00193367"/>
    <w:rsid w:val="00193559"/>
    <w:rsid w:val="00193FFC"/>
    <w:rsid w:val="001949D3"/>
    <w:rsid w:val="001949FC"/>
    <w:rsid w:val="00194C4C"/>
    <w:rsid w:val="0019538F"/>
    <w:rsid w:val="00195718"/>
    <w:rsid w:val="00196E77"/>
    <w:rsid w:val="00197269"/>
    <w:rsid w:val="0019790A"/>
    <w:rsid w:val="00197B60"/>
    <w:rsid w:val="00197E75"/>
    <w:rsid w:val="001A08B3"/>
    <w:rsid w:val="001A0C9E"/>
    <w:rsid w:val="001A1006"/>
    <w:rsid w:val="001A2811"/>
    <w:rsid w:val="001A2A87"/>
    <w:rsid w:val="001A5959"/>
    <w:rsid w:val="001A73C9"/>
    <w:rsid w:val="001A7B60"/>
    <w:rsid w:val="001B1062"/>
    <w:rsid w:val="001B11C8"/>
    <w:rsid w:val="001B182C"/>
    <w:rsid w:val="001B1B2D"/>
    <w:rsid w:val="001B22FE"/>
    <w:rsid w:val="001B3187"/>
    <w:rsid w:val="001B52F0"/>
    <w:rsid w:val="001B57C6"/>
    <w:rsid w:val="001B77BE"/>
    <w:rsid w:val="001B7A65"/>
    <w:rsid w:val="001B7A9D"/>
    <w:rsid w:val="001C0E38"/>
    <w:rsid w:val="001C1743"/>
    <w:rsid w:val="001C1A31"/>
    <w:rsid w:val="001C1BA6"/>
    <w:rsid w:val="001C1CCC"/>
    <w:rsid w:val="001C242F"/>
    <w:rsid w:val="001C28F7"/>
    <w:rsid w:val="001C2EB6"/>
    <w:rsid w:val="001C3333"/>
    <w:rsid w:val="001C3F50"/>
    <w:rsid w:val="001C416D"/>
    <w:rsid w:val="001C65FE"/>
    <w:rsid w:val="001C70EE"/>
    <w:rsid w:val="001C7ED2"/>
    <w:rsid w:val="001D105B"/>
    <w:rsid w:val="001D107E"/>
    <w:rsid w:val="001D14AA"/>
    <w:rsid w:val="001D1C5F"/>
    <w:rsid w:val="001D2D17"/>
    <w:rsid w:val="001D54B6"/>
    <w:rsid w:val="001D5862"/>
    <w:rsid w:val="001D5E85"/>
    <w:rsid w:val="001D6E02"/>
    <w:rsid w:val="001D77E4"/>
    <w:rsid w:val="001E005B"/>
    <w:rsid w:val="001E0EDE"/>
    <w:rsid w:val="001E106C"/>
    <w:rsid w:val="001E140F"/>
    <w:rsid w:val="001E246F"/>
    <w:rsid w:val="001E3159"/>
    <w:rsid w:val="001E41F3"/>
    <w:rsid w:val="001E5DEA"/>
    <w:rsid w:val="001E62E5"/>
    <w:rsid w:val="001E6BA5"/>
    <w:rsid w:val="001E6C63"/>
    <w:rsid w:val="001E6D22"/>
    <w:rsid w:val="001E6FBD"/>
    <w:rsid w:val="001E73DA"/>
    <w:rsid w:val="001F22AD"/>
    <w:rsid w:val="001F402B"/>
    <w:rsid w:val="001F455C"/>
    <w:rsid w:val="001F525A"/>
    <w:rsid w:val="001F562C"/>
    <w:rsid w:val="001F66F9"/>
    <w:rsid w:val="001F673B"/>
    <w:rsid w:val="0020071A"/>
    <w:rsid w:val="00200BFB"/>
    <w:rsid w:val="00200D62"/>
    <w:rsid w:val="00203FC1"/>
    <w:rsid w:val="00204331"/>
    <w:rsid w:val="00204656"/>
    <w:rsid w:val="00205421"/>
    <w:rsid w:val="0020661E"/>
    <w:rsid w:val="00206878"/>
    <w:rsid w:val="0021296B"/>
    <w:rsid w:val="0021298D"/>
    <w:rsid w:val="0021339A"/>
    <w:rsid w:val="00213509"/>
    <w:rsid w:val="00213854"/>
    <w:rsid w:val="00215CF3"/>
    <w:rsid w:val="00216893"/>
    <w:rsid w:val="00220131"/>
    <w:rsid w:val="00220A72"/>
    <w:rsid w:val="0022163C"/>
    <w:rsid w:val="002222E2"/>
    <w:rsid w:val="00222A69"/>
    <w:rsid w:val="00222F84"/>
    <w:rsid w:val="0022352E"/>
    <w:rsid w:val="002271E2"/>
    <w:rsid w:val="00230028"/>
    <w:rsid w:val="00230694"/>
    <w:rsid w:val="00232A5D"/>
    <w:rsid w:val="002330B1"/>
    <w:rsid w:val="00233B23"/>
    <w:rsid w:val="00234876"/>
    <w:rsid w:val="00234D40"/>
    <w:rsid w:val="00235D74"/>
    <w:rsid w:val="00236D12"/>
    <w:rsid w:val="00237216"/>
    <w:rsid w:val="00237395"/>
    <w:rsid w:val="00237EC4"/>
    <w:rsid w:val="00240151"/>
    <w:rsid w:val="002429AB"/>
    <w:rsid w:val="00243247"/>
    <w:rsid w:val="00244E12"/>
    <w:rsid w:val="002456A5"/>
    <w:rsid w:val="002464A9"/>
    <w:rsid w:val="00246658"/>
    <w:rsid w:val="00246BA5"/>
    <w:rsid w:val="0025045E"/>
    <w:rsid w:val="00251081"/>
    <w:rsid w:val="002510ED"/>
    <w:rsid w:val="002521F6"/>
    <w:rsid w:val="002527D2"/>
    <w:rsid w:val="0025363A"/>
    <w:rsid w:val="002540A3"/>
    <w:rsid w:val="00254A7A"/>
    <w:rsid w:val="00256423"/>
    <w:rsid w:val="002565B7"/>
    <w:rsid w:val="00257005"/>
    <w:rsid w:val="0025716E"/>
    <w:rsid w:val="002571E3"/>
    <w:rsid w:val="0026004D"/>
    <w:rsid w:val="00260861"/>
    <w:rsid w:val="00260AD7"/>
    <w:rsid w:val="00260FA4"/>
    <w:rsid w:val="002614E1"/>
    <w:rsid w:val="00261CCE"/>
    <w:rsid w:val="002640DD"/>
    <w:rsid w:val="002649C4"/>
    <w:rsid w:val="00265753"/>
    <w:rsid w:val="0026602D"/>
    <w:rsid w:val="00266F45"/>
    <w:rsid w:val="00270405"/>
    <w:rsid w:val="00270513"/>
    <w:rsid w:val="0027051D"/>
    <w:rsid w:val="002706EE"/>
    <w:rsid w:val="00270A17"/>
    <w:rsid w:val="002717E4"/>
    <w:rsid w:val="00271F18"/>
    <w:rsid w:val="00272FA9"/>
    <w:rsid w:val="00273BE4"/>
    <w:rsid w:val="00273C26"/>
    <w:rsid w:val="00274A29"/>
    <w:rsid w:val="00274C8A"/>
    <w:rsid w:val="0027548B"/>
    <w:rsid w:val="0027583D"/>
    <w:rsid w:val="002758F7"/>
    <w:rsid w:val="00275D12"/>
    <w:rsid w:val="0028056D"/>
    <w:rsid w:val="002831F6"/>
    <w:rsid w:val="002834A7"/>
    <w:rsid w:val="002835DB"/>
    <w:rsid w:val="00284953"/>
    <w:rsid w:val="00284FEB"/>
    <w:rsid w:val="0028598C"/>
    <w:rsid w:val="00285AB0"/>
    <w:rsid w:val="002860C4"/>
    <w:rsid w:val="00286627"/>
    <w:rsid w:val="002908CE"/>
    <w:rsid w:val="002910CE"/>
    <w:rsid w:val="0029118E"/>
    <w:rsid w:val="002914FE"/>
    <w:rsid w:val="00292A89"/>
    <w:rsid w:val="00293470"/>
    <w:rsid w:val="002941DB"/>
    <w:rsid w:val="00294C0A"/>
    <w:rsid w:val="002A099F"/>
    <w:rsid w:val="002A0A52"/>
    <w:rsid w:val="002A10D1"/>
    <w:rsid w:val="002A1397"/>
    <w:rsid w:val="002A26CE"/>
    <w:rsid w:val="002A2BB1"/>
    <w:rsid w:val="002A2F95"/>
    <w:rsid w:val="002A3A73"/>
    <w:rsid w:val="002A454C"/>
    <w:rsid w:val="002A4EC5"/>
    <w:rsid w:val="002A55F8"/>
    <w:rsid w:val="002A6BD0"/>
    <w:rsid w:val="002A74CE"/>
    <w:rsid w:val="002A7CAD"/>
    <w:rsid w:val="002B1EDE"/>
    <w:rsid w:val="002B2241"/>
    <w:rsid w:val="002B243C"/>
    <w:rsid w:val="002B27F0"/>
    <w:rsid w:val="002B485B"/>
    <w:rsid w:val="002B4879"/>
    <w:rsid w:val="002B5741"/>
    <w:rsid w:val="002B5753"/>
    <w:rsid w:val="002B6263"/>
    <w:rsid w:val="002B66FD"/>
    <w:rsid w:val="002B7DE9"/>
    <w:rsid w:val="002C00F6"/>
    <w:rsid w:val="002C0F96"/>
    <w:rsid w:val="002C103F"/>
    <w:rsid w:val="002C1748"/>
    <w:rsid w:val="002C1C6C"/>
    <w:rsid w:val="002C2039"/>
    <w:rsid w:val="002C2C03"/>
    <w:rsid w:val="002C30DA"/>
    <w:rsid w:val="002C5E17"/>
    <w:rsid w:val="002C7A9F"/>
    <w:rsid w:val="002C7DD2"/>
    <w:rsid w:val="002D014E"/>
    <w:rsid w:val="002D02EF"/>
    <w:rsid w:val="002D0CF0"/>
    <w:rsid w:val="002D1AC9"/>
    <w:rsid w:val="002D30B9"/>
    <w:rsid w:val="002D340D"/>
    <w:rsid w:val="002D612A"/>
    <w:rsid w:val="002D7843"/>
    <w:rsid w:val="002E02A3"/>
    <w:rsid w:val="002E0433"/>
    <w:rsid w:val="002E136D"/>
    <w:rsid w:val="002E179C"/>
    <w:rsid w:val="002E37F5"/>
    <w:rsid w:val="002E39DC"/>
    <w:rsid w:val="002E55DA"/>
    <w:rsid w:val="002E6477"/>
    <w:rsid w:val="002E64D1"/>
    <w:rsid w:val="002E6923"/>
    <w:rsid w:val="002F1912"/>
    <w:rsid w:val="002F352F"/>
    <w:rsid w:val="002F45E6"/>
    <w:rsid w:val="002F5EC1"/>
    <w:rsid w:val="002F6132"/>
    <w:rsid w:val="002F774B"/>
    <w:rsid w:val="002F7A9A"/>
    <w:rsid w:val="00300161"/>
    <w:rsid w:val="00300234"/>
    <w:rsid w:val="00300813"/>
    <w:rsid w:val="00300990"/>
    <w:rsid w:val="00301C03"/>
    <w:rsid w:val="0030414D"/>
    <w:rsid w:val="00305027"/>
    <w:rsid w:val="00305409"/>
    <w:rsid w:val="0030554C"/>
    <w:rsid w:val="00305F52"/>
    <w:rsid w:val="0030682B"/>
    <w:rsid w:val="003068E1"/>
    <w:rsid w:val="00307362"/>
    <w:rsid w:val="00307471"/>
    <w:rsid w:val="00307481"/>
    <w:rsid w:val="00307783"/>
    <w:rsid w:val="0031019A"/>
    <w:rsid w:val="003104A7"/>
    <w:rsid w:val="00310B49"/>
    <w:rsid w:val="00310EFE"/>
    <w:rsid w:val="003117E3"/>
    <w:rsid w:val="00311D37"/>
    <w:rsid w:val="00312E66"/>
    <w:rsid w:val="00312E92"/>
    <w:rsid w:val="00314EC1"/>
    <w:rsid w:val="00315829"/>
    <w:rsid w:val="00315A09"/>
    <w:rsid w:val="00315C8E"/>
    <w:rsid w:val="00316046"/>
    <w:rsid w:val="0031611F"/>
    <w:rsid w:val="003173B5"/>
    <w:rsid w:val="003179ED"/>
    <w:rsid w:val="0032296A"/>
    <w:rsid w:val="00323AB3"/>
    <w:rsid w:val="00325017"/>
    <w:rsid w:val="00325548"/>
    <w:rsid w:val="00325C55"/>
    <w:rsid w:val="003267F4"/>
    <w:rsid w:val="003268D0"/>
    <w:rsid w:val="00330419"/>
    <w:rsid w:val="00330439"/>
    <w:rsid w:val="00330E8B"/>
    <w:rsid w:val="003320BC"/>
    <w:rsid w:val="00333225"/>
    <w:rsid w:val="0033404D"/>
    <w:rsid w:val="00337678"/>
    <w:rsid w:val="00340857"/>
    <w:rsid w:val="003422EE"/>
    <w:rsid w:val="00342F04"/>
    <w:rsid w:val="00343CE7"/>
    <w:rsid w:val="003458F1"/>
    <w:rsid w:val="00345A03"/>
    <w:rsid w:val="00345BF1"/>
    <w:rsid w:val="00347196"/>
    <w:rsid w:val="00347634"/>
    <w:rsid w:val="00350F81"/>
    <w:rsid w:val="00351C87"/>
    <w:rsid w:val="00352ADE"/>
    <w:rsid w:val="00353384"/>
    <w:rsid w:val="003539F8"/>
    <w:rsid w:val="00354E73"/>
    <w:rsid w:val="003556B8"/>
    <w:rsid w:val="003568C5"/>
    <w:rsid w:val="00357476"/>
    <w:rsid w:val="0035758E"/>
    <w:rsid w:val="003607DF"/>
    <w:rsid w:val="003609EF"/>
    <w:rsid w:val="0036231A"/>
    <w:rsid w:val="00362E80"/>
    <w:rsid w:val="0036301D"/>
    <w:rsid w:val="00363082"/>
    <w:rsid w:val="003635CC"/>
    <w:rsid w:val="0036425A"/>
    <w:rsid w:val="003648D7"/>
    <w:rsid w:val="00364BDA"/>
    <w:rsid w:val="00364D67"/>
    <w:rsid w:val="00365ECF"/>
    <w:rsid w:val="00366064"/>
    <w:rsid w:val="00366D9F"/>
    <w:rsid w:val="00367A8C"/>
    <w:rsid w:val="0037059B"/>
    <w:rsid w:val="00370900"/>
    <w:rsid w:val="00370911"/>
    <w:rsid w:val="0037091D"/>
    <w:rsid w:val="00372682"/>
    <w:rsid w:val="00372A11"/>
    <w:rsid w:val="00372EB0"/>
    <w:rsid w:val="0037331A"/>
    <w:rsid w:val="003737ED"/>
    <w:rsid w:val="00374690"/>
    <w:rsid w:val="00374DD4"/>
    <w:rsid w:val="00375334"/>
    <w:rsid w:val="003808E9"/>
    <w:rsid w:val="00381117"/>
    <w:rsid w:val="0038328B"/>
    <w:rsid w:val="00383AAE"/>
    <w:rsid w:val="00383CBE"/>
    <w:rsid w:val="00385A11"/>
    <w:rsid w:val="00386DEC"/>
    <w:rsid w:val="003871E4"/>
    <w:rsid w:val="00387DFC"/>
    <w:rsid w:val="003908BB"/>
    <w:rsid w:val="00390B4F"/>
    <w:rsid w:val="00390F4E"/>
    <w:rsid w:val="00392484"/>
    <w:rsid w:val="003948F7"/>
    <w:rsid w:val="00395BCF"/>
    <w:rsid w:val="00395CBC"/>
    <w:rsid w:val="003968BE"/>
    <w:rsid w:val="003968D8"/>
    <w:rsid w:val="00396EF9"/>
    <w:rsid w:val="00397706"/>
    <w:rsid w:val="003A0F6C"/>
    <w:rsid w:val="003A171C"/>
    <w:rsid w:val="003A2041"/>
    <w:rsid w:val="003A5F35"/>
    <w:rsid w:val="003A6BB2"/>
    <w:rsid w:val="003B0E20"/>
    <w:rsid w:val="003B0E50"/>
    <w:rsid w:val="003B229D"/>
    <w:rsid w:val="003B3263"/>
    <w:rsid w:val="003B3889"/>
    <w:rsid w:val="003B40E1"/>
    <w:rsid w:val="003B4FA0"/>
    <w:rsid w:val="003B5A3F"/>
    <w:rsid w:val="003B65A5"/>
    <w:rsid w:val="003B6746"/>
    <w:rsid w:val="003B7306"/>
    <w:rsid w:val="003C06A4"/>
    <w:rsid w:val="003C13D3"/>
    <w:rsid w:val="003C3386"/>
    <w:rsid w:val="003C3772"/>
    <w:rsid w:val="003C3FF2"/>
    <w:rsid w:val="003C4795"/>
    <w:rsid w:val="003C5E7D"/>
    <w:rsid w:val="003C78A7"/>
    <w:rsid w:val="003D178A"/>
    <w:rsid w:val="003D2F1D"/>
    <w:rsid w:val="003D33DA"/>
    <w:rsid w:val="003D3CC8"/>
    <w:rsid w:val="003D4827"/>
    <w:rsid w:val="003D5D5A"/>
    <w:rsid w:val="003D5E00"/>
    <w:rsid w:val="003D69EA"/>
    <w:rsid w:val="003D717A"/>
    <w:rsid w:val="003D7971"/>
    <w:rsid w:val="003E0CC1"/>
    <w:rsid w:val="003E1A36"/>
    <w:rsid w:val="003E1B22"/>
    <w:rsid w:val="003E3492"/>
    <w:rsid w:val="003E388A"/>
    <w:rsid w:val="003E4D1F"/>
    <w:rsid w:val="003E7067"/>
    <w:rsid w:val="003E7427"/>
    <w:rsid w:val="003E7932"/>
    <w:rsid w:val="003E7D28"/>
    <w:rsid w:val="003F31F2"/>
    <w:rsid w:val="003F358F"/>
    <w:rsid w:val="003F3C5E"/>
    <w:rsid w:val="003F46FE"/>
    <w:rsid w:val="003F5D2D"/>
    <w:rsid w:val="003F6015"/>
    <w:rsid w:val="003F6C26"/>
    <w:rsid w:val="003F6D04"/>
    <w:rsid w:val="003F714A"/>
    <w:rsid w:val="003F7621"/>
    <w:rsid w:val="003F78BE"/>
    <w:rsid w:val="004006F1"/>
    <w:rsid w:val="0040178C"/>
    <w:rsid w:val="00402941"/>
    <w:rsid w:val="00404A1E"/>
    <w:rsid w:val="00404AC6"/>
    <w:rsid w:val="0040761D"/>
    <w:rsid w:val="00407D70"/>
    <w:rsid w:val="00410371"/>
    <w:rsid w:val="00410E64"/>
    <w:rsid w:val="00412247"/>
    <w:rsid w:val="00413C1D"/>
    <w:rsid w:val="00414334"/>
    <w:rsid w:val="004169E9"/>
    <w:rsid w:val="00416AC4"/>
    <w:rsid w:val="00416F9D"/>
    <w:rsid w:val="00417822"/>
    <w:rsid w:val="00420027"/>
    <w:rsid w:val="00420AC3"/>
    <w:rsid w:val="0042105F"/>
    <w:rsid w:val="0042125C"/>
    <w:rsid w:val="004219F9"/>
    <w:rsid w:val="00421B81"/>
    <w:rsid w:val="00422792"/>
    <w:rsid w:val="004230EB"/>
    <w:rsid w:val="0042362C"/>
    <w:rsid w:val="0042412D"/>
    <w:rsid w:val="004242F1"/>
    <w:rsid w:val="00425132"/>
    <w:rsid w:val="0042517A"/>
    <w:rsid w:val="004252BA"/>
    <w:rsid w:val="004301D7"/>
    <w:rsid w:val="00430203"/>
    <w:rsid w:val="00430452"/>
    <w:rsid w:val="004311A4"/>
    <w:rsid w:val="00431CC1"/>
    <w:rsid w:val="00433380"/>
    <w:rsid w:val="00433404"/>
    <w:rsid w:val="00433966"/>
    <w:rsid w:val="00435680"/>
    <w:rsid w:val="00436A9B"/>
    <w:rsid w:val="004401BC"/>
    <w:rsid w:val="00440563"/>
    <w:rsid w:val="00440B17"/>
    <w:rsid w:val="00441711"/>
    <w:rsid w:val="00441E8B"/>
    <w:rsid w:val="00443A69"/>
    <w:rsid w:val="00445FE6"/>
    <w:rsid w:val="00446B11"/>
    <w:rsid w:val="0045138D"/>
    <w:rsid w:val="00452CC8"/>
    <w:rsid w:val="00452FDC"/>
    <w:rsid w:val="0045449F"/>
    <w:rsid w:val="00455215"/>
    <w:rsid w:val="004576F6"/>
    <w:rsid w:val="00457C59"/>
    <w:rsid w:val="00460E1E"/>
    <w:rsid w:val="004611C9"/>
    <w:rsid w:val="00461586"/>
    <w:rsid w:val="0046295E"/>
    <w:rsid w:val="00464427"/>
    <w:rsid w:val="00464437"/>
    <w:rsid w:val="00464B86"/>
    <w:rsid w:val="0046718D"/>
    <w:rsid w:val="00467349"/>
    <w:rsid w:val="004704B0"/>
    <w:rsid w:val="0047261F"/>
    <w:rsid w:val="00472A20"/>
    <w:rsid w:val="004739D1"/>
    <w:rsid w:val="004757C2"/>
    <w:rsid w:val="00475B61"/>
    <w:rsid w:val="00475DA0"/>
    <w:rsid w:val="004771AF"/>
    <w:rsid w:val="00477692"/>
    <w:rsid w:val="00477967"/>
    <w:rsid w:val="0048157B"/>
    <w:rsid w:val="00481A51"/>
    <w:rsid w:val="00481B68"/>
    <w:rsid w:val="00482552"/>
    <w:rsid w:val="00483884"/>
    <w:rsid w:val="004849B1"/>
    <w:rsid w:val="00485291"/>
    <w:rsid w:val="0048534C"/>
    <w:rsid w:val="00485FE1"/>
    <w:rsid w:val="004878B4"/>
    <w:rsid w:val="00492A84"/>
    <w:rsid w:val="004935AE"/>
    <w:rsid w:val="00495303"/>
    <w:rsid w:val="00495430"/>
    <w:rsid w:val="004954A2"/>
    <w:rsid w:val="00495D05"/>
    <w:rsid w:val="00497A72"/>
    <w:rsid w:val="004A0333"/>
    <w:rsid w:val="004A05BE"/>
    <w:rsid w:val="004A153D"/>
    <w:rsid w:val="004A282C"/>
    <w:rsid w:val="004A29ED"/>
    <w:rsid w:val="004A3CA7"/>
    <w:rsid w:val="004A440F"/>
    <w:rsid w:val="004A5137"/>
    <w:rsid w:val="004A56E6"/>
    <w:rsid w:val="004A5EA8"/>
    <w:rsid w:val="004A6276"/>
    <w:rsid w:val="004A6610"/>
    <w:rsid w:val="004A7E1C"/>
    <w:rsid w:val="004B0622"/>
    <w:rsid w:val="004B0BC5"/>
    <w:rsid w:val="004B0ED8"/>
    <w:rsid w:val="004B0F23"/>
    <w:rsid w:val="004B1869"/>
    <w:rsid w:val="004B24D7"/>
    <w:rsid w:val="004B3B99"/>
    <w:rsid w:val="004B3E96"/>
    <w:rsid w:val="004B524C"/>
    <w:rsid w:val="004B5FB7"/>
    <w:rsid w:val="004B6AE8"/>
    <w:rsid w:val="004B6DE4"/>
    <w:rsid w:val="004B75B7"/>
    <w:rsid w:val="004B7956"/>
    <w:rsid w:val="004B7F7B"/>
    <w:rsid w:val="004B7FDB"/>
    <w:rsid w:val="004C0062"/>
    <w:rsid w:val="004C01F7"/>
    <w:rsid w:val="004C0785"/>
    <w:rsid w:val="004C1275"/>
    <w:rsid w:val="004C153E"/>
    <w:rsid w:val="004C1645"/>
    <w:rsid w:val="004C1A05"/>
    <w:rsid w:val="004C1FBC"/>
    <w:rsid w:val="004C3BF8"/>
    <w:rsid w:val="004C3C84"/>
    <w:rsid w:val="004C5A18"/>
    <w:rsid w:val="004C5AD6"/>
    <w:rsid w:val="004C66C5"/>
    <w:rsid w:val="004C7768"/>
    <w:rsid w:val="004D0A58"/>
    <w:rsid w:val="004D0CD0"/>
    <w:rsid w:val="004D1112"/>
    <w:rsid w:val="004D15AB"/>
    <w:rsid w:val="004D3047"/>
    <w:rsid w:val="004D49FE"/>
    <w:rsid w:val="004D64A0"/>
    <w:rsid w:val="004D670C"/>
    <w:rsid w:val="004D7399"/>
    <w:rsid w:val="004D7844"/>
    <w:rsid w:val="004E0C7E"/>
    <w:rsid w:val="004E0FB7"/>
    <w:rsid w:val="004E2CD5"/>
    <w:rsid w:val="004E491A"/>
    <w:rsid w:val="004E5BBB"/>
    <w:rsid w:val="004E6FF6"/>
    <w:rsid w:val="004F0050"/>
    <w:rsid w:val="004F0D21"/>
    <w:rsid w:val="004F0D6B"/>
    <w:rsid w:val="004F1FAD"/>
    <w:rsid w:val="004F32B8"/>
    <w:rsid w:val="004F4251"/>
    <w:rsid w:val="004F4625"/>
    <w:rsid w:val="004F53DB"/>
    <w:rsid w:val="004F57BB"/>
    <w:rsid w:val="004F6619"/>
    <w:rsid w:val="004F6BC3"/>
    <w:rsid w:val="004F7409"/>
    <w:rsid w:val="004F744B"/>
    <w:rsid w:val="005003F4"/>
    <w:rsid w:val="00500CD6"/>
    <w:rsid w:val="00500F33"/>
    <w:rsid w:val="0050196B"/>
    <w:rsid w:val="00501A20"/>
    <w:rsid w:val="00503A41"/>
    <w:rsid w:val="00506316"/>
    <w:rsid w:val="0050652D"/>
    <w:rsid w:val="00507013"/>
    <w:rsid w:val="00507FB8"/>
    <w:rsid w:val="00510585"/>
    <w:rsid w:val="00510B8F"/>
    <w:rsid w:val="005116BD"/>
    <w:rsid w:val="00511A5E"/>
    <w:rsid w:val="00512ED2"/>
    <w:rsid w:val="00513793"/>
    <w:rsid w:val="00513EFA"/>
    <w:rsid w:val="005142EE"/>
    <w:rsid w:val="00514818"/>
    <w:rsid w:val="0051580D"/>
    <w:rsid w:val="00515B51"/>
    <w:rsid w:val="005170C2"/>
    <w:rsid w:val="00517D44"/>
    <w:rsid w:val="00517D45"/>
    <w:rsid w:val="005201AE"/>
    <w:rsid w:val="005213D9"/>
    <w:rsid w:val="0052343E"/>
    <w:rsid w:val="00523782"/>
    <w:rsid w:val="005237B0"/>
    <w:rsid w:val="00523EC2"/>
    <w:rsid w:val="00524056"/>
    <w:rsid w:val="005258AC"/>
    <w:rsid w:val="00526806"/>
    <w:rsid w:val="005276D9"/>
    <w:rsid w:val="005279E5"/>
    <w:rsid w:val="00530AEF"/>
    <w:rsid w:val="00531A97"/>
    <w:rsid w:val="00532F64"/>
    <w:rsid w:val="00533B13"/>
    <w:rsid w:val="005353A9"/>
    <w:rsid w:val="00535C12"/>
    <w:rsid w:val="00536FAB"/>
    <w:rsid w:val="00540502"/>
    <w:rsid w:val="00540E1C"/>
    <w:rsid w:val="00541981"/>
    <w:rsid w:val="00543396"/>
    <w:rsid w:val="00543944"/>
    <w:rsid w:val="00543D45"/>
    <w:rsid w:val="005452C9"/>
    <w:rsid w:val="005457B4"/>
    <w:rsid w:val="00546A87"/>
    <w:rsid w:val="005470FE"/>
    <w:rsid w:val="00547111"/>
    <w:rsid w:val="00547A5B"/>
    <w:rsid w:val="00550DCE"/>
    <w:rsid w:val="00550F14"/>
    <w:rsid w:val="00551FF6"/>
    <w:rsid w:val="00553776"/>
    <w:rsid w:val="00554743"/>
    <w:rsid w:val="00555CFC"/>
    <w:rsid w:val="0055749A"/>
    <w:rsid w:val="005607D3"/>
    <w:rsid w:val="0056139F"/>
    <w:rsid w:val="005615B5"/>
    <w:rsid w:val="005617DE"/>
    <w:rsid w:val="00562174"/>
    <w:rsid w:val="00562AFE"/>
    <w:rsid w:val="00564CDD"/>
    <w:rsid w:val="00564CEB"/>
    <w:rsid w:val="0056648C"/>
    <w:rsid w:val="0056723A"/>
    <w:rsid w:val="0056768A"/>
    <w:rsid w:val="005677AD"/>
    <w:rsid w:val="00570F13"/>
    <w:rsid w:val="0057195A"/>
    <w:rsid w:val="00571BC2"/>
    <w:rsid w:val="005720D8"/>
    <w:rsid w:val="005727C0"/>
    <w:rsid w:val="00572F61"/>
    <w:rsid w:val="0057404E"/>
    <w:rsid w:val="00576C83"/>
    <w:rsid w:val="005814C8"/>
    <w:rsid w:val="00582BEA"/>
    <w:rsid w:val="005832DE"/>
    <w:rsid w:val="00584154"/>
    <w:rsid w:val="00586103"/>
    <w:rsid w:val="005874D2"/>
    <w:rsid w:val="00591B98"/>
    <w:rsid w:val="005922CD"/>
    <w:rsid w:val="00592D74"/>
    <w:rsid w:val="00594C86"/>
    <w:rsid w:val="00594DEA"/>
    <w:rsid w:val="00596B18"/>
    <w:rsid w:val="00597837"/>
    <w:rsid w:val="00597E3F"/>
    <w:rsid w:val="005A0080"/>
    <w:rsid w:val="005A01A4"/>
    <w:rsid w:val="005A10AC"/>
    <w:rsid w:val="005A2B6B"/>
    <w:rsid w:val="005A424F"/>
    <w:rsid w:val="005A5190"/>
    <w:rsid w:val="005A6287"/>
    <w:rsid w:val="005A6C42"/>
    <w:rsid w:val="005B02CA"/>
    <w:rsid w:val="005B165B"/>
    <w:rsid w:val="005B1DAA"/>
    <w:rsid w:val="005B1F93"/>
    <w:rsid w:val="005B5BB5"/>
    <w:rsid w:val="005B5E3B"/>
    <w:rsid w:val="005B6C00"/>
    <w:rsid w:val="005C0C2B"/>
    <w:rsid w:val="005C0D43"/>
    <w:rsid w:val="005C1FEC"/>
    <w:rsid w:val="005C2C3F"/>
    <w:rsid w:val="005C307E"/>
    <w:rsid w:val="005C4B42"/>
    <w:rsid w:val="005C58B3"/>
    <w:rsid w:val="005C5E61"/>
    <w:rsid w:val="005C7EB2"/>
    <w:rsid w:val="005D07EC"/>
    <w:rsid w:val="005D0F3D"/>
    <w:rsid w:val="005D270B"/>
    <w:rsid w:val="005D2A20"/>
    <w:rsid w:val="005D3730"/>
    <w:rsid w:val="005D509D"/>
    <w:rsid w:val="005D560D"/>
    <w:rsid w:val="005D670A"/>
    <w:rsid w:val="005D7969"/>
    <w:rsid w:val="005E024F"/>
    <w:rsid w:val="005E10A8"/>
    <w:rsid w:val="005E14BD"/>
    <w:rsid w:val="005E15A6"/>
    <w:rsid w:val="005E2C44"/>
    <w:rsid w:val="005E2D4B"/>
    <w:rsid w:val="005E2DE5"/>
    <w:rsid w:val="005E30B2"/>
    <w:rsid w:val="005E324C"/>
    <w:rsid w:val="005E64DE"/>
    <w:rsid w:val="005E65C0"/>
    <w:rsid w:val="005E6661"/>
    <w:rsid w:val="005E7889"/>
    <w:rsid w:val="005F01E6"/>
    <w:rsid w:val="005F075D"/>
    <w:rsid w:val="005F1D09"/>
    <w:rsid w:val="005F2674"/>
    <w:rsid w:val="005F28BC"/>
    <w:rsid w:val="005F2B9E"/>
    <w:rsid w:val="005F4B3F"/>
    <w:rsid w:val="005F5419"/>
    <w:rsid w:val="005F5658"/>
    <w:rsid w:val="005F6AD5"/>
    <w:rsid w:val="005F72A2"/>
    <w:rsid w:val="005F7F9B"/>
    <w:rsid w:val="0060119F"/>
    <w:rsid w:val="00601BD0"/>
    <w:rsid w:val="00601F61"/>
    <w:rsid w:val="006040D8"/>
    <w:rsid w:val="00604BC4"/>
    <w:rsid w:val="0060534E"/>
    <w:rsid w:val="00605C1F"/>
    <w:rsid w:val="00607BE8"/>
    <w:rsid w:val="00607FAD"/>
    <w:rsid w:val="0061060D"/>
    <w:rsid w:val="006116DC"/>
    <w:rsid w:val="00611F98"/>
    <w:rsid w:val="00612368"/>
    <w:rsid w:val="00613F67"/>
    <w:rsid w:val="0061494E"/>
    <w:rsid w:val="00614F3E"/>
    <w:rsid w:val="0061670C"/>
    <w:rsid w:val="006168C7"/>
    <w:rsid w:val="00616A33"/>
    <w:rsid w:val="00617298"/>
    <w:rsid w:val="0062103A"/>
    <w:rsid w:val="00621188"/>
    <w:rsid w:val="00621391"/>
    <w:rsid w:val="00622CCC"/>
    <w:rsid w:val="00622E1F"/>
    <w:rsid w:val="006243E8"/>
    <w:rsid w:val="006247AA"/>
    <w:rsid w:val="00624F59"/>
    <w:rsid w:val="006257ED"/>
    <w:rsid w:val="00625CC6"/>
    <w:rsid w:val="006274CE"/>
    <w:rsid w:val="00627C3E"/>
    <w:rsid w:val="00630440"/>
    <w:rsid w:val="00630D66"/>
    <w:rsid w:val="00632067"/>
    <w:rsid w:val="00633E77"/>
    <w:rsid w:val="006357D0"/>
    <w:rsid w:val="006361D1"/>
    <w:rsid w:val="00636678"/>
    <w:rsid w:val="00640916"/>
    <w:rsid w:val="00641370"/>
    <w:rsid w:val="006422AA"/>
    <w:rsid w:val="00642BB6"/>
    <w:rsid w:val="00642C02"/>
    <w:rsid w:val="006431AF"/>
    <w:rsid w:val="006436D0"/>
    <w:rsid w:val="00644D28"/>
    <w:rsid w:val="00645125"/>
    <w:rsid w:val="00646513"/>
    <w:rsid w:val="00646635"/>
    <w:rsid w:val="006474ED"/>
    <w:rsid w:val="006515F9"/>
    <w:rsid w:val="006523E2"/>
    <w:rsid w:val="00652487"/>
    <w:rsid w:val="0065264F"/>
    <w:rsid w:val="006526D3"/>
    <w:rsid w:val="0065290F"/>
    <w:rsid w:val="00653057"/>
    <w:rsid w:val="00654251"/>
    <w:rsid w:val="006562D0"/>
    <w:rsid w:val="00656A38"/>
    <w:rsid w:val="006611DC"/>
    <w:rsid w:val="0066205B"/>
    <w:rsid w:val="00665AFF"/>
    <w:rsid w:val="00670176"/>
    <w:rsid w:val="0067057C"/>
    <w:rsid w:val="00671D04"/>
    <w:rsid w:val="00672075"/>
    <w:rsid w:val="0067215E"/>
    <w:rsid w:val="00672367"/>
    <w:rsid w:val="00673E1F"/>
    <w:rsid w:val="0067581B"/>
    <w:rsid w:val="00676717"/>
    <w:rsid w:val="00676E06"/>
    <w:rsid w:val="00677A1C"/>
    <w:rsid w:val="00677EDE"/>
    <w:rsid w:val="0068099E"/>
    <w:rsid w:val="00680DA8"/>
    <w:rsid w:val="006813CC"/>
    <w:rsid w:val="00681765"/>
    <w:rsid w:val="00681CCE"/>
    <w:rsid w:val="00681E16"/>
    <w:rsid w:val="00685399"/>
    <w:rsid w:val="006854FB"/>
    <w:rsid w:val="00686886"/>
    <w:rsid w:val="00687C55"/>
    <w:rsid w:val="00687FA6"/>
    <w:rsid w:val="00691918"/>
    <w:rsid w:val="0069431E"/>
    <w:rsid w:val="006944F8"/>
    <w:rsid w:val="00695808"/>
    <w:rsid w:val="00695DE5"/>
    <w:rsid w:val="00695F8F"/>
    <w:rsid w:val="00697364"/>
    <w:rsid w:val="0069750C"/>
    <w:rsid w:val="00697E68"/>
    <w:rsid w:val="00697E91"/>
    <w:rsid w:val="00697EF7"/>
    <w:rsid w:val="006A15B9"/>
    <w:rsid w:val="006A1F40"/>
    <w:rsid w:val="006A3350"/>
    <w:rsid w:val="006A48CD"/>
    <w:rsid w:val="006A533F"/>
    <w:rsid w:val="006A6210"/>
    <w:rsid w:val="006A7649"/>
    <w:rsid w:val="006B0A6F"/>
    <w:rsid w:val="006B0BB5"/>
    <w:rsid w:val="006B3BD8"/>
    <w:rsid w:val="006B46FB"/>
    <w:rsid w:val="006B4FCF"/>
    <w:rsid w:val="006B61F1"/>
    <w:rsid w:val="006B6945"/>
    <w:rsid w:val="006B7B1C"/>
    <w:rsid w:val="006C047F"/>
    <w:rsid w:val="006C1894"/>
    <w:rsid w:val="006C1993"/>
    <w:rsid w:val="006C23EB"/>
    <w:rsid w:val="006C4056"/>
    <w:rsid w:val="006C6313"/>
    <w:rsid w:val="006C677D"/>
    <w:rsid w:val="006C6E18"/>
    <w:rsid w:val="006C79CB"/>
    <w:rsid w:val="006C7ED0"/>
    <w:rsid w:val="006D1253"/>
    <w:rsid w:val="006D16CA"/>
    <w:rsid w:val="006D18D3"/>
    <w:rsid w:val="006D35CB"/>
    <w:rsid w:val="006D37D1"/>
    <w:rsid w:val="006D4E77"/>
    <w:rsid w:val="006D4F27"/>
    <w:rsid w:val="006D5129"/>
    <w:rsid w:val="006D53C5"/>
    <w:rsid w:val="006D6615"/>
    <w:rsid w:val="006D72E2"/>
    <w:rsid w:val="006D7A3A"/>
    <w:rsid w:val="006D7E43"/>
    <w:rsid w:val="006E0110"/>
    <w:rsid w:val="006E11B7"/>
    <w:rsid w:val="006E12EB"/>
    <w:rsid w:val="006E1D02"/>
    <w:rsid w:val="006E21FB"/>
    <w:rsid w:val="006E3649"/>
    <w:rsid w:val="006E4A48"/>
    <w:rsid w:val="006E4AD0"/>
    <w:rsid w:val="006E5C79"/>
    <w:rsid w:val="006E6BCF"/>
    <w:rsid w:val="006E7F7D"/>
    <w:rsid w:val="006E7FDC"/>
    <w:rsid w:val="006F1F99"/>
    <w:rsid w:val="006F2D1A"/>
    <w:rsid w:val="006F2F57"/>
    <w:rsid w:val="006F328A"/>
    <w:rsid w:val="006F526A"/>
    <w:rsid w:val="006F5457"/>
    <w:rsid w:val="006F5951"/>
    <w:rsid w:val="006F67E6"/>
    <w:rsid w:val="006F6F27"/>
    <w:rsid w:val="006F7264"/>
    <w:rsid w:val="006F7C09"/>
    <w:rsid w:val="0070017A"/>
    <w:rsid w:val="00701A96"/>
    <w:rsid w:val="00702182"/>
    <w:rsid w:val="0070317A"/>
    <w:rsid w:val="00703704"/>
    <w:rsid w:val="0070388D"/>
    <w:rsid w:val="00704642"/>
    <w:rsid w:val="007048DF"/>
    <w:rsid w:val="00705E63"/>
    <w:rsid w:val="0070698F"/>
    <w:rsid w:val="00707546"/>
    <w:rsid w:val="00707700"/>
    <w:rsid w:val="00707992"/>
    <w:rsid w:val="007079F9"/>
    <w:rsid w:val="0071106C"/>
    <w:rsid w:val="00715086"/>
    <w:rsid w:val="007154EB"/>
    <w:rsid w:val="00715985"/>
    <w:rsid w:val="00715A2C"/>
    <w:rsid w:val="00715F11"/>
    <w:rsid w:val="007163B6"/>
    <w:rsid w:val="00716B0E"/>
    <w:rsid w:val="0072027A"/>
    <w:rsid w:val="0072201B"/>
    <w:rsid w:val="0072237E"/>
    <w:rsid w:val="00722CD5"/>
    <w:rsid w:val="007232A5"/>
    <w:rsid w:val="007233A6"/>
    <w:rsid w:val="0072467C"/>
    <w:rsid w:val="007247CA"/>
    <w:rsid w:val="00724BC8"/>
    <w:rsid w:val="00725F6C"/>
    <w:rsid w:val="00731326"/>
    <w:rsid w:val="0073194A"/>
    <w:rsid w:val="00733701"/>
    <w:rsid w:val="00733756"/>
    <w:rsid w:val="0073390D"/>
    <w:rsid w:val="00733B40"/>
    <w:rsid w:val="00734107"/>
    <w:rsid w:val="0073549A"/>
    <w:rsid w:val="007365EE"/>
    <w:rsid w:val="00736740"/>
    <w:rsid w:val="00737D34"/>
    <w:rsid w:val="0074163B"/>
    <w:rsid w:val="00742223"/>
    <w:rsid w:val="00742998"/>
    <w:rsid w:val="007441A9"/>
    <w:rsid w:val="00745433"/>
    <w:rsid w:val="007454EB"/>
    <w:rsid w:val="00746982"/>
    <w:rsid w:val="0074724F"/>
    <w:rsid w:val="007476CF"/>
    <w:rsid w:val="007504AF"/>
    <w:rsid w:val="007527F2"/>
    <w:rsid w:val="00753977"/>
    <w:rsid w:val="00755ABA"/>
    <w:rsid w:val="00760E58"/>
    <w:rsid w:val="00761404"/>
    <w:rsid w:val="007614AA"/>
    <w:rsid w:val="007624D2"/>
    <w:rsid w:val="00762821"/>
    <w:rsid w:val="00762963"/>
    <w:rsid w:val="00762A99"/>
    <w:rsid w:val="00762C5E"/>
    <w:rsid w:val="007631E7"/>
    <w:rsid w:val="007636CA"/>
    <w:rsid w:val="007637CA"/>
    <w:rsid w:val="00764F93"/>
    <w:rsid w:val="007652F5"/>
    <w:rsid w:val="007653CF"/>
    <w:rsid w:val="00765473"/>
    <w:rsid w:val="00765C4D"/>
    <w:rsid w:val="007674EC"/>
    <w:rsid w:val="00767C31"/>
    <w:rsid w:val="00770F36"/>
    <w:rsid w:val="007711FE"/>
    <w:rsid w:val="007716B5"/>
    <w:rsid w:val="00771CDF"/>
    <w:rsid w:val="00771F7F"/>
    <w:rsid w:val="007722C2"/>
    <w:rsid w:val="0077388A"/>
    <w:rsid w:val="007739AA"/>
    <w:rsid w:val="00773F3E"/>
    <w:rsid w:val="00774924"/>
    <w:rsid w:val="00774B9B"/>
    <w:rsid w:val="00775ACB"/>
    <w:rsid w:val="00775B9B"/>
    <w:rsid w:val="00775E2F"/>
    <w:rsid w:val="0077647B"/>
    <w:rsid w:val="00777A14"/>
    <w:rsid w:val="0078086B"/>
    <w:rsid w:val="0078313E"/>
    <w:rsid w:val="00784568"/>
    <w:rsid w:val="00784EBF"/>
    <w:rsid w:val="00786E44"/>
    <w:rsid w:val="00787014"/>
    <w:rsid w:val="0078733E"/>
    <w:rsid w:val="007906C9"/>
    <w:rsid w:val="00792342"/>
    <w:rsid w:val="0079277D"/>
    <w:rsid w:val="00793055"/>
    <w:rsid w:val="00793EC4"/>
    <w:rsid w:val="00794088"/>
    <w:rsid w:val="00794BBB"/>
    <w:rsid w:val="00796569"/>
    <w:rsid w:val="007977A8"/>
    <w:rsid w:val="007A0221"/>
    <w:rsid w:val="007A14AF"/>
    <w:rsid w:val="007A2D8D"/>
    <w:rsid w:val="007A30A9"/>
    <w:rsid w:val="007A44D5"/>
    <w:rsid w:val="007A49AD"/>
    <w:rsid w:val="007A5DA5"/>
    <w:rsid w:val="007B01A9"/>
    <w:rsid w:val="007B1FE7"/>
    <w:rsid w:val="007B26D7"/>
    <w:rsid w:val="007B43BE"/>
    <w:rsid w:val="007B4669"/>
    <w:rsid w:val="007B4BDD"/>
    <w:rsid w:val="007B512A"/>
    <w:rsid w:val="007C1D92"/>
    <w:rsid w:val="007C2097"/>
    <w:rsid w:val="007C2379"/>
    <w:rsid w:val="007C29C5"/>
    <w:rsid w:val="007C2F06"/>
    <w:rsid w:val="007C3F3D"/>
    <w:rsid w:val="007C4002"/>
    <w:rsid w:val="007C427D"/>
    <w:rsid w:val="007C4D6E"/>
    <w:rsid w:val="007C65D8"/>
    <w:rsid w:val="007C6799"/>
    <w:rsid w:val="007C761B"/>
    <w:rsid w:val="007D0142"/>
    <w:rsid w:val="007D0816"/>
    <w:rsid w:val="007D0D90"/>
    <w:rsid w:val="007D0E95"/>
    <w:rsid w:val="007D1A38"/>
    <w:rsid w:val="007D2345"/>
    <w:rsid w:val="007D2546"/>
    <w:rsid w:val="007D2820"/>
    <w:rsid w:val="007D2FB8"/>
    <w:rsid w:val="007D4322"/>
    <w:rsid w:val="007D434D"/>
    <w:rsid w:val="007D5352"/>
    <w:rsid w:val="007D5412"/>
    <w:rsid w:val="007D569D"/>
    <w:rsid w:val="007D6A07"/>
    <w:rsid w:val="007D7066"/>
    <w:rsid w:val="007E008F"/>
    <w:rsid w:val="007E03E5"/>
    <w:rsid w:val="007E0527"/>
    <w:rsid w:val="007E15AB"/>
    <w:rsid w:val="007E3543"/>
    <w:rsid w:val="007E44E8"/>
    <w:rsid w:val="007E712A"/>
    <w:rsid w:val="007E746E"/>
    <w:rsid w:val="007E7A39"/>
    <w:rsid w:val="007E7A4C"/>
    <w:rsid w:val="007F0139"/>
    <w:rsid w:val="007F0182"/>
    <w:rsid w:val="007F0CD5"/>
    <w:rsid w:val="007F0DC2"/>
    <w:rsid w:val="007F2012"/>
    <w:rsid w:val="007F2041"/>
    <w:rsid w:val="007F21D2"/>
    <w:rsid w:val="007F24DF"/>
    <w:rsid w:val="007F3687"/>
    <w:rsid w:val="007F412F"/>
    <w:rsid w:val="007F5579"/>
    <w:rsid w:val="007F5C0F"/>
    <w:rsid w:val="007F7259"/>
    <w:rsid w:val="00800008"/>
    <w:rsid w:val="00802687"/>
    <w:rsid w:val="00803023"/>
    <w:rsid w:val="008040A8"/>
    <w:rsid w:val="00804822"/>
    <w:rsid w:val="00805E0C"/>
    <w:rsid w:val="008070FB"/>
    <w:rsid w:val="0080776A"/>
    <w:rsid w:val="0080795D"/>
    <w:rsid w:val="0081223D"/>
    <w:rsid w:val="008127C0"/>
    <w:rsid w:val="00812C54"/>
    <w:rsid w:val="008143F3"/>
    <w:rsid w:val="0081497C"/>
    <w:rsid w:val="00814CC1"/>
    <w:rsid w:val="00815C9E"/>
    <w:rsid w:val="00815CEF"/>
    <w:rsid w:val="00816ACD"/>
    <w:rsid w:val="00817395"/>
    <w:rsid w:val="008176D3"/>
    <w:rsid w:val="00817E08"/>
    <w:rsid w:val="00820364"/>
    <w:rsid w:val="0082145C"/>
    <w:rsid w:val="00821647"/>
    <w:rsid w:val="00822FB7"/>
    <w:rsid w:val="00824A28"/>
    <w:rsid w:val="0082526A"/>
    <w:rsid w:val="00825833"/>
    <w:rsid w:val="00826202"/>
    <w:rsid w:val="00826286"/>
    <w:rsid w:val="00826956"/>
    <w:rsid w:val="00826AD8"/>
    <w:rsid w:val="008279FA"/>
    <w:rsid w:val="00827B4E"/>
    <w:rsid w:val="00827DEE"/>
    <w:rsid w:val="00827F64"/>
    <w:rsid w:val="00832845"/>
    <w:rsid w:val="00832A64"/>
    <w:rsid w:val="00833C21"/>
    <w:rsid w:val="00833CEE"/>
    <w:rsid w:val="00835A22"/>
    <w:rsid w:val="00836C9C"/>
    <w:rsid w:val="00837598"/>
    <w:rsid w:val="00837D8E"/>
    <w:rsid w:val="00840C60"/>
    <w:rsid w:val="00840E0D"/>
    <w:rsid w:val="00841812"/>
    <w:rsid w:val="00841FEE"/>
    <w:rsid w:val="00842279"/>
    <w:rsid w:val="008437C7"/>
    <w:rsid w:val="00844ED7"/>
    <w:rsid w:val="00845359"/>
    <w:rsid w:val="00846A2C"/>
    <w:rsid w:val="008470E5"/>
    <w:rsid w:val="00847C8F"/>
    <w:rsid w:val="00847CFB"/>
    <w:rsid w:val="00851778"/>
    <w:rsid w:val="008558E2"/>
    <w:rsid w:val="008568E3"/>
    <w:rsid w:val="00860119"/>
    <w:rsid w:val="00862629"/>
    <w:rsid w:val="008626E7"/>
    <w:rsid w:val="00864A38"/>
    <w:rsid w:val="00864B14"/>
    <w:rsid w:val="00864F54"/>
    <w:rsid w:val="00865A0C"/>
    <w:rsid w:val="00866317"/>
    <w:rsid w:val="00870444"/>
    <w:rsid w:val="008706FD"/>
    <w:rsid w:val="00870EE7"/>
    <w:rsid w:val="00871115"/>
    <w:rsid w:val="008718C2"/>
    <w:rsid w:val="00871961"/>
    <w:rsid w:val="00871F28"/>
    <w:rsid w:val="00873E1C"/>
    <w:rsid w:val="0087462A"/>
    <w:rsid w:val="008752B8"/>
    <w:rsid w:val="0088098C"/>
    <w:rsid w:val="00880B93"/>
    <w:rsid w:val="0088231B"/>
    <w:rsid w:val="00882720"/>
    <w:rsid w:val="00882ECA"/>
    <w:rsid w:val="008832AB"/>
    <w:rsid w:val="00883F35"/>
    <w:rsid w:val="00884103"/>
    <w:rsid w:val="008843CF"/>
    <w:rsid w:val="00884806"/>
    <w:rsid w:val="00884C34"/>
    <w:rsid w:val="00885312"/>
    <w:rsid w:val="00885622"/>
    <w:rsid w:val="00885915"/>
    <w:rsid w:val="008863B9"/>
    <w:rsid w:val="00886BC1"/>
    <w:rsid w:val="00886E06"/>
    <w:rsid w:val="00890D14"/>
    <w:rsid w:val="00892A3A"/>
    <w:rsid w:val="0089558F"/>
    <w:rsid w:val="008959D7"/>
    <w:rsid w:val="008959FB"/>
    <w:rsid w:val="00896C15"/>
    <w:rsid w:val="008A0377"/>
    <w:rsid w:val="008A2532"/>
    <w:rsid w:val="008A284E"/>
    <w:rsid w:val="008A45A6"/>
    <w:rsid w:val="008A491F"/>
    <w:rsid w:val="008A4ACE"/>
    <w:rsid w:val="008A51ED"/>
    <w:rsid w:val="008A5B5C"/>
    <w:rsid w:val="008A5E01"/>
    <w:rsid w:val="008A7AE8"/>
    <w:rsid w:val="008A7AF2"/>
    <w:rsid w:val="008B0252"/>
    <w:rsid w:val="008B4E21"/>
    <w:rsid w:val="008B5544"/>
    <w:rsid w:val="008B6DA3"/>
    <w:rsid w:val="008C289D"/>
    <w:rsid w:val="008C3F08"/>
    <w:rsid w:val="008C4E37"/>
    <w:rsid w:val="008C6254"/>
    <w:rsid w:val="008C6B0F"/>
    <w:rsid w:val="008D0C22"/>
    <w:rsid w:val="008D1092"/>
    <w:rsid w:val="008D16D4"/>
    <w:rsid w:val="008D3017"/>
    <w:rsid w:val="008D389C"/>
    <w:rsid w:val="008D4443"/>
    <w:rsid w:val="008D4511"/>
    <w:rsid w:val="008D52FE"/>
    <w:rsid w:val="008D5993"/>
    <w:rsid w:val="008D6042"/>
    <w:rsid w:val="008D6CAD"/>
    <w:rsid w:val="008E0171"/>
    <w:rsid w:val="008E04F4"/>
    <w:rsid w:val="008E0BDF"/>
    <w:rsid w:val="008E1C43"/>
    <w:rsid w:val="008E20B1"/>
    <w:rsid w:val="008E2A41"/>
    <w:rsid w:val="008E33FE"/>
    <w:rsid w:val="008E3BF6"/>
    <w:rsid w:val="008E4320"/>
    <w:rsid w:val="008E4594"/>
    <w:rsid w:val="008E5233"/>
    <w:rsid w:val="008E5C21"/>
    <w:rsid w:val="008E691D"/>
    <w:rsid w:val="008E6E26"/>
    <w:rsid w:val="008E6EC8"/>
    <w:rsid w:val="008E7432"/>
    <w:rsid w:val="008E759B"/>
    <w:rsid w:val="008E7E2A"/>
    <w:rsid w:val="008F2323"/>
    <w:rsid w:val="008F25B6"/>
    <w:rsid w:val="008F2747"/>
    <w:rsid w:val="008F37DF"/>
    <w:rsid w:val="008F395B"/>
    <w:rsid w:val="008F3985"/>
    <w:rsid w:val="008F446A"/>
    <w:rsid w:val="008F4685"/>
    <w:rsid w:val="008F4E2B"/>
    <w:rsid w:val="008F4F7C"/>
    <w:rsid w:val="008F6798"/>
    <w:rsid w:val="008F67CE"/>
    <w:rsid w:val="008F686C"/>
    <w:rsid w:val="008F793D"/>
    <w:rsid w:val="008F796A"/>
    <w:rsid w:val="0090011E"/>
    <w:rsid w:val="009001AF"/>
    <w:rsid w:val="009011A1"/>
    <w:rsid w:val="00901CAF"/>
    <w:rsid w:val="0090263E"/>
    <w:rsid w:val="00903768"/>
    <w:rsid w:val="0090378A"/>
    <w:rsid w:val="0090438E"/>
    <w:rsid w:val="00904911"/>
    <w:rsid w:val="00904D28"/>
    <w:rsid w:val="0090509E"/>
    <w:rsid w:val="00906141"/>
    <w:rsid w:val="00906366"/>
    <w:rsid w:val="00906436"/>
    <w:rsid w:val="00906CD8"/>
    <w:rsid w:val="00907330"/>
    <w:rsid w:val="00907BFA"/>
    <w:rsid w:val="00910AE9"/>
    <w:rsid w:val="00910E40"/>
    <w:rsid w:val="00913A02"/>
    <w:rsid w:val="009148DE"/>
    <w:rsid w:val="00917B77"/>
    <w:rsid w:val="00917DE0"/>
    <w:rsid w:val="00920CBC"/>
    <w:rsid w:val="009214FC"/>
    <w:rsid w:val="0092163E"/>
    <w:rsid w:val="00922BFA"/>
    <w:rsid w:val="00923F17"/>
    <w:rsid w:val="009243E8"/>
    <w:rsid w:val="00924700"/>
    <w:rsid w:val="009258CD"/>
    <w:rsid w:val="009258E0"/>
    <w:rsid w:val="009260A1"/>
    <w:rsid w:val="009263C8"/>
    <w:rsid w:val="0093075F"/>
    <w:rsid w:val="00932311"/>
    <w:rsid w:val="00932369"/>
    <w:rsid w:val="00932D84"/>
    <w:rsid w:val="009339E6"/>
    <w:rsid w:val="00935B73"/>
    <w:rsid w:val="00935DE1"/>
    <w:rsid w:val="009404E7"/>
    <w:rsid w:val="00941B53"/>
    <w:rsid w:val="00941E30"/>
    <w:rsid w:val="00944958"/>
    <w:rsid w:val="00945281"/>
    <w:rsid w:val="00946FFD"/>
    <w:rsid w:val="009470C3"/>
    <w:rsid w:val="0095142D"/>
    <w:rsid w:val="00954778"/>
    <w:rsid w:val="00955B3B"/>
    <w:rsid w:val="00955B5C"/>
    <w:rsid w:val="00955F2D"/>
    <w:rsid w:val="009560D3"/>
    <w:rsid w:val="00956692"/>
    <w:rsid w:val="00956808"/>
    <w:rsid w:val="00956AC8"/>
    <w:rsid w:val="00956F83"/>
    <w:rsid w:val="009571A8"/>
    <w:rsid w:val="00960A6A"/>
    <w:rsid w:val="0096150C"/>
    <w:rsid w:val="00963099"/>
    <w:rsid w:val="009632EF"/>
    <w:rsid w:val="00965A42"/>
    <w:rsid w:val="00965BD3"/>
    <w:rsid w:val="009671AE"/>
    <w:rsid w:val="009674E6"/>
    <w:rsid w:val="0097048C"/>
    <w:rsid w:val="00970E22"/>
    <w:rsid w:val="00971567"/>
    <w:rsid w:val="009717F0"/>
    <w:rsid w:val="009723CA"/>
    <w:rsid w:val="00972FD3"/>
    <w:rsid w:val="009733BE"/>
    <w:rsid w:val="00974391"/>
    <w:rsid w:val="00974CFA"/>
    <w:rsid w:val="009755CD"/>
    <w:rsid w:val="00976745"/>
    <w:rsid w:val="00977319"/>
    <w:rsid w:val="009777D9"/>
    <w:rsid w:val="00977E8F"/>
    <w:rsid w:val="009809AC"/>
    <w:rsid w:val="00983E4F"/>
    <w:rsid w:val="00983F0B"/>
    <w:rsid w:val="00986371"/>
    <w:rsid w:val="0098678D"/>
    <w:rsid w:val="00986CA2"/>
    <w:rsid w:val="009902C5"/>
    <w:rsid w:val="00990386"/>
    <w:rsid w:val="00991645"/>
    <w:rsid w:val="00991B88"/>
    <w:rsid w:val="00993FDA"/>
    <w:rsid w:val="00994BA5"/>
    <w:rsid w:val="00994CD6"/>
    <w:rsid w:val="00994E2A"/>
    <w:rsid w:val="0099698F"/>
    <w:rsid w:val="00996C37"/>
    <w:rsid w:val="00996EFF"/>
    <w:rsid w:val="00997129"/>
    <w:rsid w:val="009972CA"/>
    <w:rsid w:val="0099760B"/>
    <w:rsid w:val="009A0B08"/>
    <w:rsid w:val="009A271D"/>
    <w:rsid w:val="009A3E5A"/>
    <w:rsid w:val="009A4039"/>
    <w:rsid w:val="009A44BB"/>
    <w:rsid w:val="009A4A10"/>
    <w:rsid w:val="009A5753"/>
    <w:rsid w:val="009A579D"/>
    <w:rsid w:val="009A6CAC"/>
    <w:rsid w:val="009B0F7C"/>
    <w:rsid w:val="009B0FFA"/>
    <w:rsid w:val="009B121E"/>
    <w:rsid w:val="009B3C24"/>
    <w:rsid w:val="009B459F"/>
    <w:rsid w:val="009B4C84"/>
    <w:rsid w:val="009B4E82"/>
    <w:rsid w:val="009B68DB"/>
    <w:rsid w:val="009B7E39"/>
    <w:rsid w:val="009C00C7"/>
    <w:rsid w:val="009C2248"/>
    <w:rsid w:val="009C39D7"/>
    <w:rsid w:val="009C3B73"/>
    <w:rsid w:val="009C430F"/>
    <w:rsid w:val="009C4D72"/>
    <w:rsid w:val="009C5BAA"/>
    <w:rsid w:val="009C78AE"/>
    <w:rsid w:val="009D02C7"/>
    <w:rsid w:val="009D0E1B"/>
    <w:rsid w:val="009D0EC6"/>
    <w:rsid w:val="009D31D7"/>
    <w:rsid w:val="009D5D4B"/>
    <w:rsid w:val="009D626B"/>
    <w:rsid w:val="009D6A0E"/>
    <w:rsid w:val="009D75A6"/>
    <w:rsid w:val="009D7BC9"/>
    <w:rsid w:val="009E026C"/>
    <w:rsid w:val="009E1341"/>
    <w:rsid w:val="009E1545"/>
    <w:rsid w:val="009E3297"/>
    <w:rsid w:val="009E392D"/>
    <w:rsid w:val="009E3AA5"/>
    <w:rsid w:val="009E4C6E"/>
    <w:rsid w:val="009E5A21"/>
    <w:rsid w:val="009E61C4"/>
    <w:rsid w:val="009E640C"/>
    <w:rsid w:val="009E7382"/>
    <w:rsid w:val="009E78AE"/>
    <w:rsid w:val="009F112E"/>
    <w:rsid w:val="009F5AF8"/>
    <w:rsid w:val="009F734F"/>
    <w:rsid w:val="00A00691"/>
    <w:rsid w:val="00A00E9E"/>
    <w:rsid w:val="00A00F0C"/>
    <w:rsid w:val="00A01286"/>
    <w:rsid w:val="00A021C7"/>
    <w:rsid w:val="00A027A9"/>
    <w:rsid w:val="00A03FEC"/>
    <w:rsid w:val="00A0442A"/>
    <w:rsid w:val="00A0661E"/>
    <w:rsid w:val="00A0696B"/>
    <w:rsid w:val="00A0735E"/>
    <w:rsid w:val="00A114CA"/>
    <w:rsid w:val="00A11725"/>
    <w:rsid w:val="00A1207D"/>
    <w:rsid w:val="00A139D5"/>
    <w:rsid w:val="00A142BA"/>
    <w:rsid w:val="00A14B8B"/>
    <w:rsid w:val="00A14DBB"/>
    <w:rsid w:val="00A15A71"/>
    <w:rsid w:val="00A15F31"/>
    <w:rsid w:val="00A15F72"/>
    <w:rsid w:val="00A161CE"/>
    <w:rsid w:val="00A1675D"/>
    <w:rsid w:val="00A17799"/>
    <w:rsid w:val="00A21409"/>
    <w:rsid w:val="00A23D1B"/>
    <w:rsid w:val="00A246B6"/>
    <w:rsid w:val="00A25AD8"/>
    <w:rsid w:val="00A25CC3"/>
    <w:rsid w:val="00A263D1"/>
    <w:rsid w:val="00A2684A"/>
    <w:rsid w:val="00A31713"/>
    <w:rsid w:val="00A31A9C"/>
    <w:rsid w:val="00A31AD9"/>
    <w:rsid w:val="00A31B4A"/>
    <w:rsid w:val="00A34232"/>
    <w:rsid w:val="00A3577F"/>
    <w:rsid w:val="00A35A17"/>
    <w:rsid w:val="00A35AA4"/>
    <w:rsid w:val="00A3728A"/>
    <w:rsid w:val="00A37353"/>
    <w:rsid w:val="00A37440"/>
    <w:rsid w:val="00A37E16"/>
    <w:rsid w:val="00A37E4D"/>
    <w:rsid w:val="00A4080D"/>
    <w:rsid w:val="00A409CB"/>
    <w:rsid w:val="00A415E0"/>
    <w:rsid w:val="00A41E98"/>
    <w:rsid w:val="00A42B48"/>
    <w:rsid w:val="00A45342"/>
    <w:rsid w:val="00A45D93"/>
    <w:rsid w:val="00A47E70"/>
    <w:rsid w:val="00A506EF"/>
    <w:rsid w:val="00A50BBE"/>
    <w:rsid w:val="00A50CF0"/>
    <w:rsid w:val="00A5147A"/>
    <w:rsid w:val="00A52639"/>
    <w:rsid w:val="00A52E69"/>
    <w:rsid w:val="00A5387E"/>
    <w:rsid w:val="00A53A6D"/>
    <w:rsid w:val="00A542FF"/>
    <w:rsid w:val="00A54EB8"/>
    <w:rsid w:val="00A5519D"/>
    <w:rsid w:val="00A56578"/>
    <w:rsid w:val="00A609B8"/>
    <w:rsid w:val="00A60AA1"/>
    <w:rsid w:val="00A633DF"/>
    <w:rsid w:val="00A63BFC"/>
    <w:rsid w:val="00A64978"/>
    <w:rsid w:val="00A64A99"/>
    <w:rsid w:val="00A661D4"/>
    <w:rsid w:val="00A66F7A"/>
    <w:rsid w:val="00A70FF1"/>
    <w:rsid w:val="00A7193C"/>
    <w:rsid w:val="00A71A16"/>
    <w:rsid w:val="00A72D13"/>
    <w:rsid w:val="00A72E12"/>
    <w:rsid w:val="00A74457"/>
    <w:rsid w:val="00A75ACE"/>
    <w:rsid w:val="00A7671C"/>
    <w:rsid w:val="00A76A6D"/>
    <w:rsid w:val="00A80360"/>
    <w:rsid w:val="00A810E1"/>
    <w:rsid w:val="00A81557"/>
    <w:rsid w:val="00A81F04"/>
    <w:rsid w:val="00A81F0E"/>
    <w:rsid w:val="00A82CB4"/>
    <w:rsid w:val="00A82DE5"/>
    <w:rsid w:val="00A83CBA"/>
    <w:rsid w:val="00A84074"/>
    <w:rsid w:val="00A842BF"/>
    <w:rsid w:val="00A84339"/>
    <w:rsid w:val="00A84C4A"/>
    <w:rsid w:val="00A84E23"/>
    <w:rsid w:val="00A85766"/>
    <w:rsid w:val="00A85CF6"/>
    <w:rsid w:val="00A8686C"/>
    <w:rsid w:val="00A86A41"/>
    <w:rsid w:val="00A86AEF"/>
    <w:rsid w:val="00A87BB1"/>
    <w:rsid w:val="00A90815"/>
    <w:rsid w:val="00A91B17"/>
    <w:rsid w:val="00A921D3"/>
    <w:rsid w:val="00A92AE3"/>
    <w:rsid w:val="00A941E3"/>
    <w:rsid w:val="00A951A6"/>
    <w:rsid w:val="00A9577B"/>
    <w:rsid w:val="00A959F8"/>
    <w:rsid w:val="00A9610C"/>
    <w:rsid w:val="00A96A9C"/>
    <w:rsid w:val="00A9775B"/>
    <w:rsid w:val="00AA1043"/>
    <w:rsid w:val="00AA1D3E"/>
    <w:rsid w:val="00AA1E39"/>
    <w:rsid w:val="00AA2BDF"/>
    <w:rsid w:val="00AA2CBC"/>
    <w:rsid w:val="00AA38C0"/>
    <w:rsid w:val="00AA4210"/>
    <w:rsid w:val="00AA467D"/>
    <w:rsid w:val="00AA558C"/>
    <w:rsid w:val="00AA5DE5"/>
    <w:rsid w:val="00AA5E5D"/>
    <w:rsid w:val="00AA71AA"/>
    <w:rsid w:val="00AB0411"/>
    <w:rsid w:val="00AB0983"/>
    <w:rsid w:val="00AB0C90"/>
    <w:rsid w:val="00AB1AEA"/>
    <w:rsid w:val="00AB1FBE"/>
    <w:rsid w:val="00AB2ABC"/>
    <w:rsid w:val="00AB3049"/>
    <w:rsid w:val="00AB30A8"/>
    <w:rsid w:val="00AB32CC"/>
    <w:rsid w:val="00AB3D9A"/>
    <w:rsid w:val="00AB5CD7"/>
    <w:rsid w:val="00AB6905"/>
    <w:rsid w:val="00AC0B28"/>
    <w:rsid w:val="00AC0C81"/>
    <w:rsid w:val="00AC0F0F"/>
    <w:rsid w:val="00AC0F24"/>
    <w:rsid w:val="00AC11EB"/>
    <w:rsid w:val="00AC1B4F"/>
    <w:rsid w:val="00AC2301"/>
    <w:rsid w:val="00AC29DB"/>
    <w:rsid w:val="00AC35E2"/>
    <w:rsid w:val="00AC3E96"/>
    <w:rsid w:val="00AC5820"/>
    <w:rsid w:val="00AC5991"/>
    <w:rsid w:val="00AC60DB"/>
    <w:rsid w:val="00AC6A0B"/>
    <w:rsid w:val="00AD019F"/>
    <w:rsid w:val="00AD11D8"/>
    <w:rsid w:val="00AD18E3"/>
    <w:rsid w:val="00AD1CD8"/>
    <w:rsid w:val="00AD2604"/>
    <w:rsid w:val="00AD2EA1"/>
    <w:rsid w:val="00AD360A"/>
    <w:rsid w:val="00AD4F13"/>
    <w:rsid w:val="00AD58E3"/>
    <w:rsid w:val="00AD68FB"/>
    <w:rsid w:val="00AD6D4B"/>
    <w:rsid w:val="00AD74B0"/>
    <w:rsid w:val="00AD7936"/>
    <w:rsid w:val="00AE0AF4"/>
    <w:rsid w:val="00AE325B"/>
    <w:rsid w:val="00AE3BD7"/>
    <w:rsid w:val="00AE3C4A"/>
    <w:rsid w:val="00AE4644"/>
    <w:rsid w:val="00AE4895"/>
    <w:rsid w:val="00AE6187"/>
    <w:rsid w:val="00AE6C25"/>
    <w:rsid w:val="00AE719C"/>
    <w:rsid w:val="00AE73F1"/>
    <w:rsid w:val="00AF0A82"/>
    <w:rsid w:val="00AF1003"/>
    <w:rsid w:val="00AF1A6F"/>
    <w:rsid w:val="00AF21D2"/>
    <w:rsid w:val="00AF2BF1"/>
    <w:rsid w:val="00AF316A"/>
    <w:rsid w:val="00AF5010"/>
    <w:rsid w:val="00AF56F5"/>
    <w:rsid w:val="00AF58F6"/>
    <w:rsid w:val="00AF64DF"/>
    <w:rsid w:val="00AF6BD1"/>
    <w:rsid w:val="00AF6DE7"/>
    <w:rsid w:val="00AF7037"/>
    <w:rsid w:val="00B01795"/>
    <w:rsid w:val="00B021EE"/>
    <w:rsid w:val="00B025EE"/>
    <w:rsid w:val="00B026FE"/>
    <w:rsid w:val="00B03BB6"/>
    <w:rsid w:val="00B03CBD"/>
    <w:rsid w:val="00B03D10"/>
    <w:rsid w:val="00B0444A"/>
    <w:rsid w:val="00B047B4"/>
    <w:rsid w:val="00B05027"/>
    <w:rsid w:val="00B067DF"/>
    <w:rsid w:val="00B06841"/>
    <w:rsid w:val="00B068A1"/>
    <w:rsid w:val="00B06A3F"/>
    <w:rsid w:val="00B07158"/>
    <w:rsid w:val="00B07994"/>
    <w:rsid w:val="00B12AAC"/>
    <w:rsid w:val="00B13BD5"/>
    <w:rsid w:val="00B15BA9"/>
    <w:rsid w:val="00B15FDF"/>
    <w:rsid w:val="00B164CF"/>
    <w:rsid w:val="00B167CA"/>
    <w:rsid w:val="00B2172E"/>
    <w:rsid w:val="00B224A6"/>
    <w:rsid w:val="00B226B0"/>
    <w:rsid w:val="00B23DAF"/>
    <w:rsid w:val="00B24A96"/>
    <w:rsid w:val="00B258BB"/>
    <w:rsid w:val="00B26257"/>
    <w:rsid w:val="00B3068D"/>
    <w:rsid w:val="00B334BA"/>
    <w:rsid w:val="00B33884"/>
    <w:rsid w:val="00B33AEE"/>
    <w:rsid w:val="00B33DA8"/>
    <w:rsid w:val="00B35FB5"/>
    <w:rsid w:val="00B36F78"/>
    <w:rsid w:val="00B375C2"/>
    <w:rsid w:val="00B37877"/>
    <w:rsid w:val="00B4038E"/>
    <w:rsid w:val="00B40626"/>
    <w:rsid w:val="00B40826"/>
    <w:rsid w:val="00B41CFF"/>
    <w:rsid w:val="00B42B5F"/>
    <w:rsid w:val="00B4354B"/>
    <w:rsid w:val="00B43830"/>
    <w:rsid w:val="00B447B0"/>
    <w:rsid w:val="00B45B00"/>
    <w:rsid w:val="00B46023"/>
    <w:rsid w:val="00B46350"/>
    <w:rsid w:val="00B471AE"/>
    <w:rsid w:val="00B5093C"/>
    <w:rsid w:val="00B51DA5"/>
    <w:rsid w:val="00B51DB3"/>
    <w:rsid w:val="00B52F18"/>
    <w:rsid w:val="00B53B92"/>
    <w:rsid w:val="00B54012"/>
    <w:rsid w:val="00B54782"/>
    <w:rsid w:val="00B55111"/>
    <w:rsid w:val="00B55167"/>
    <w:rsid w:val="00B555ED"/>
    <w:rsid w:val="00B5582A"/>
    <w:rsid w:val="00B558A2"/>
    <w:rsid w:val="00B559A7"/>
    <w:rsid w:val="00B56F1B"/>
    <w:rsid w:val="00B57DC9"/>
    <w:rsid w:val="00B60AC2"/>
    <w:rsid w:val="00B6129E"/>
    <w:rsid w:val="00B61DA1"/>
    <w:rsid w:val="00B61F02"/>
    <w:rsid w:val="00B622CD"/>
    <w:rsid w:val="00B627F0"/>
    <w:rsid w:val="00B63298"/>
    <w:rsid w:val="00B661A1"/>
    <w:rsid w:val="00B666DB"/>
    <w:rsid w:val="00B66868"/>
    <w:rsid w:val="00B66B90"/>
    <w:rsid w:val="00B66FE5"/>
    <w:rsid w:val="00B67B97"/>
    <w:rsid w:val="00B7172B"/>
    <w:rsid w:val="00B72003"/>
    <w:rsid w:val="00B72154"/>
    <w:rsid w:val="00B72DF4"/>
    <w:rsid w:val="00B73D11"/>
    <w:rsid w:val="00B74E23"/>
    <w:rsid w:val="00B75F97"/>
    <w:rsid w:val="00B77ED1"/>
    <w:rsid w:val="00B80056"/>
    <w:rsid w:val="00B8082F"/>
    <w:rsid w:val="00B80AEA"/>
    <w:rsid w:val="00B81511"/>
    <w:rsid w:val="00B8158B"/>
    <w:rsid w:val="00B82606"/>
    <w:rsid w:val="00B82ADF"/>
    <w:rsid w:val="00B83238"/>
    <w:rsid w:val="00B84AAA"/>
    <w:rsid w:val="00B84CC4"/>
    <w:rsid w:val="00B85D53"/>
    <w:rsid w:val="00B86D97"/>
    <w:rsid w:val="00B87523"/>
    <w:rsid w:val="00B87B08"/>
    <w:rsid w:val="00B90283"/>
    <w:rsid w:val="00B91001"/>
    <w:rsid w:val="00B92DE4"/>
    <w:rsid w:val="00B93AB0"/>
    <w:rsid w:val="00B94021"/>
    <w:rsid w:val="00B94F6B"/>
    <w:rsid w:val="00B968C8"/>
    <w:rsid w:val="00B96CD6"/>
    <w:rsid w:val="00B9727D"/>
    <w:rsid w:val="00B9768A"/>
    <w:rsid w:val="00B9781F"/>
    <w:rsid w:val="00BA04B4"/>
    <w:rsid w:val="00BA097F"/>
    <w:rsid w:val="00BA0C41"/>
    <w:rsid w:val="00BA36C0"/>
    <w:rsid w:val="00BA3EC5"/>
    <w:rsid w:val="00BA4FB3"/>
    <w:rsid w:val="00BA51D9"/>
    <w:rsid w:val="00BA5794"/>
    <w:rsid w:val="00BA59E9"/>
    <w:rsid w:val="00BA64C0"/>
    <w:rsid w:val="00BA782A"/>
    <w:rsid w:val="00BA7DD8"/>
    <w:rsid w:val="00BB025E"/>
    <w:rsid w:val="00BB28E7"/>
    <w:rsid w:val="00BB33BB"/>
    <w:rsid w:val="00BB4FBB"/>
    <w:rsid w:val="00BB51AD"/>
    <w:rsid w:val="00BB5DFC"/>
    <w:rsid w:val="00BB6571"/>
    <w:rsid w:val="00BB65FD"/>
    <w:rsid w:val="00BB693F"/>
    <w:rsid w:val="00BB6B8C"/>
    <w:rsid w:val="00BB773A"/>
    <w:rsid w:val="00BB7BF9"/>
    <w:rsid w:val="00BC096F"/>
    <w:rsid w:val="00BC0BC1"/>
    <w:rsid w:val="00BC0E8C"/>
    <w:rsid w:val="00BC1049"/>
    <w:rsid w:val="00BC5F9F"/>
    <w:rsid w:val="00BC762C"/>
    <w:rsid w:val="00BD008F"/>
    <w:rsid w:val="00BD02C2"/>
    <w:rsid w:val="00BD257F"/>
    <w:rsid w:val="00BD279D"/>
    <w:rsid w:val="00BD3630"/>
    <w:rsid w:val="00BD421E"/>
    <w:rsid w:val="00BD46EC"/>
    <w:rsid w:val="00BD6408"/>
    <w:rsid w:val="00BD6BB8"/>
    <w:rsid w:val="00BD6DBC"/>
    <w:rsid w:val="00BD77B2"/>
    <w:rsid w:val="00BE0E80"/>
    <w:rsid w:val="00BE268A"/>
    <w:rsid w:val="00BE2AB1"/>
    <w:rsid w:val="00BE396F"/>
    <w:rsid w:val="00BE4AAE"/>
    <w:rsid w:val="00BE4CA2"/>
    <w:rsid w:val="00BE6AE6"/>
    <w:rsid w:val="00BE6E78"/>
    <w:rsid w:val="00BE75C0"/>
    <w:rsid w:val="00BE7972"/>
    <w:rsid w:val="00BE7AEA"/>
    <w:rsid w:val="00BF0325"/>
    <w:rsid w:val="00BF172F"/>
    <w:rsid w:val="00BF1FD9"/>
    <w:rsid w:val="00BF2ED2"/>
    <w:rsid w:val="00BF30E6"/>
    <w:rsid w:val="00BF550A"/>
    <w:rsid w:val="00BF59B9"/>
    <w:rsid w:val="00BF6399"/>
    <w:rsid w:val="00BF7949"/>
    <w:rsid w:val="00C00885"/>
    <w:rsid w:val="00C020E8"/>
    <w:rsid w:val="00C02B0A"/>
    <w:rsid w:val="00C04534"/>
    <w:rsid w:val="00C055F8"/>
    <w:rsid w:val="00C05F99"/>
    <w:rsid w:val="00C06118"/>
    <w:rsid w:val="00C07A5A"/>
    <w:rsid w:val="00C105C5"/>
    <w:rsid w:val="00C10E8E"/>
    <w:rsid w:val="00C11A97"/>
    <w:rsid w:val="00C12BBE"/>
    <w:rsid w:val="00C13D0A"/>
    <w:rsid w:val="00C14405"/>
    <w:rsid w:val="00C144AD"/>
    <w:rsid w:val="00C1488A"/>
    <w:rsid w:val="00C1513B"/>
    <w:rsid w:val="00C1567E"/>
    <w:rsid w:val="00C15815"/>
    <w:rsid w:val="00C160A6"/>
    <w:rsid w:val="00C16B07"/>
    <w:rsid w:val="00C20BF4"/>
    <w:rsid w:val="00C21F4E"/>
    <w:rsid w:val="00C227FF"/>
    <w:rsid w:val="00C23206"/>
    <w:rsid w:val="00C239BD"/>
    <w:rsid w:val="00C23A09"/>
    <w:rsid w:val="00C256F2"/>
    <w:rsid w:val="00C25B60"/>
    <w:rsid w:val="00C25D94"/>
    <w:rsid w:val="00C30734"/>
    <w:rsid w:val="00C3126D"/>
    <w:rsid w:val="00C32DCA"/>
    <w:rsid w:val="00C33187"/>
    <w:rsid w:val="00C33231"/>
    <w:rsid w:val="00C354F8"/>
    <w:rsid w:val="00C367F4"/>
    <w:rsid w:val="00C36AA3"/>
    <w:rsid w:val="00C37112"/>
    <w:rsid w:val="00C37E43"/>
    <w:rsid w:val="00C408D9"/>
    <w:rsid w:val="00C41EF8"/>
    <w:rsid w:val="00C4240E"/>
    <w:rsid w:val="00C425DB"/>
    <w:rsid w:val="00C436E2"/>
    <w:rsid w:val="00C445A9"/>
    <w:rsid w:val="00C446BD"/>
    <w:rsid w:val="00C45046"/>
    <w:rsid w:val="00C450C6"/>
    <w:rsid w:val="00C45973"/>
    <w:rsid w:val="00C4611C"/>
    <w:rsid w:val="00C507BC"/>
    <w:rsid w:val="00C50F9E"/>
    <w:rsid w:val="00C512A4"/>
    <w:rsid w:val="00C52FAB"/>
    <w:rsid w:val="00C53724"/>
    <w:rsid w:val="00C53A36"/>
    <w:rsid w:val="00C53B26"/>
    <w:rsid w:val="00C53CF1"/>
    <w:rsid w:val="00C54AD5"/>
    <w:rsid w:val="00C57164"/>
    <w:rsid w:val="00C605B9"/>
    <w:rsid w:val="00C60950"/>
    <w:rsid w:val="00C60A3F"/>
    <w:rsid w:val="00C60A59"/>
    <w:rsid w:val="00C618C5"/>
    <w:rsid w:val="00C6250B"/>
    <w:rsid w:val="00C628EF"/>
    <w:rsid w:val="00C62EB1"/>
    <w:rsid w:val="00C63243"/>
    <w:rsid w:val="00C63760"/>
    <w:rsid w:val="00C63D78"/>
    <w:rsid w:val="00C65570"/>
    <w:rsid w:val="00C65AE2"/>
    <w:rsid w:val="00C66945"/>
    <w:rsid w:val="00C66BA2"/>
    <w:rsid w:val="00C66BBB"/>
    <w:rsid w:val="00C66E1F"/>
    <w:rsid w:val="00C70A93"/>
    <w:rsid w:val="00C714CB"/>
    <w:rsid w:val="00C743A5"/>
    <w:rsid w:val="00C776AE"/>
    <w:rsid w:val="00C80B55"/>
    <w:rsid w:val="00C81BB4"/>
    <w:rsid w:val="00C8285E"/>
    <w:rsid w:val="00C8337B"/>
    <w:rsid w:val="00C86BC1"/>
    <w:rsid w:val="00C90E85"/>
    <w:rsid w:val="00C92CDA"/>
    <w:rsid w:val="00C94792"/>
    <w:rsid w:val="00C954C1"/>
    <w:rsid w:val="00C954FB"/>
    <w:rsid w:val="00C95985"/>
    <w:rsid w:val="00C95B81"/>
    <w:rsid w:val="00C95ECF"/>
    <w:rsid w:val="00C9743C"/>
    <w:rsid w:val="00C978D2"/>
    <w:rsid w:val="00C97A49"/>
    <w:rsid w:val="00CA0AA9"/>
    <w:rsid w:val="00CA31C8"/>
    <w:rsid w:val="00CA513C"/>
    <w:rsid w:val="00CB0529"/>
    <w:rsid w:val="00CB0C1E"/>
    <w:rsid w:val="00CB1E73"/>
    <w:rsid w:val="00CB21D8"/>
    <w:rsid w:val="00CB244F"/>
    <w:rsid w:val="00CB2F38"/>
    <w:rsid w:val="00CB3738"/>
    <w:rsid w:val="00CB4697"/>
    <w:rsid w:val="00CB5E3E"/>
    <w:rsid w:val="00CB796A"/>
    <w:rsid w:val="00CC16EB"/>
    <w:rsid w:val="00CC22A9"/>
    <w:rsid w:val="00CC3392"/>
    <w:rsid w:val="00CC4948"/>
    <w:rsid w:val="00CC5026"/>
    <w:rsid w:val="00CC5BF9"/>
    <w:rsid w:val="00CC5DFA"/>
    <w:rsid w:val="00CC68D0"/>
    <w:rsid w:val="00CC75BF"/>
    <w:rsid w:val="00CC7D82"/>
    <w:rsid w:val="00CD047D"/>
    <w:rsid w:val="00CD1DA1"/>
    <w:rsid w:val="00CD1E0D"/>
    <w:rsid w:val="00CD2CA3"/>
    <w:rsid w:val="00CD34EC"/>
    <w:rsid w:val="00CD36D8"/>
    <w:rsid w:val="00CD3C5D"/>
    <w:rsid w:val="00CD6DC1"/>
    <w:rsid w:val="00CD733A"/>
    <w:rsid w:val="00CE13D9"/>
    <w:rsid w:val="00CE1837"/>
    <w:rsid w:val="00CE31B8"/>
    <w:rsid w:val="00CE6257"/>
    <w:rsid w:val="00CE62C2"/>
    <w:rsid w:val="00CE689D"/>
    <w:rsid w:val="00CE697D"/>
    <w:rsid w:val="00CE7599"/>
    <w:rsid w:val="00CF02AF"/>
    <w:rsid w:val="00CF2BA0"/>
    <w:rsid w:val="00CF4F2E"/>
    <w:rsid w:val="00CF5996"/>
    <w:rsid w:val="00CF6770"/>
    <w:rsid w:val="00CF6CC7"/>
    <w:rsid w:val="00D00C7B"/>
    <w:rsid w:val="00D01664"/>
    <w:rsid w:val="00D01F77"/>
    <w:rsid w:val="00D02457"/>
    <w:rsid w:val="00D034EB"/>
    <w:rsid w:val="00D03F9A"/>
    <w:rsid w:val="00D0484B"/>
    <w:rsid w:val="00D05791"/>
    <w:rsid w:val="00D06AF5"/>
    <w:rsid w:val="00D06D51"/>
    <w:rsid w:val="00D06EBA"/>
    <w:rsid w:val="00D0707F"/>
    <w:rsid w:val="00D076DF"/>
    <w:rsid w:val="00D07999"/>
    <w:rsid w:val="00D10346"/>
    <w:rsid w:val="00D117E6"/>
    <w:rsid w:val="00D126B2"/>
    <w:rsid w:val="00D13B5B"/>
    <w:rsid w:val="00D14B77"/>
    <w:rsid w:val="00D1517B"/>
    <w:rsid w:val="00D15408"/>
    <w:rsid w:val="00D15B26"/>
    <w:rsid w:val="00D15DBC"/>
    <w:rsid w:val="00D15E43"/>
    <w:rsid w:val="00D165CB"/>
    <w:rsid w:val="00D16850"/>
    <w:rsid w:val="00D17472"/>
    <w:rsid w:val="00D20837"/>
    <w:rsid w:val="00D212A2"/>
    <w:rsid w:val="00D2155E"/>
    <w:rsid w:val="00D21C6E"/>
    <w:rsid w:val="00D226B3"/>
    <w:rsid w:val="00D2314C"/>
    <w:rsid w:val="00D23811"/>
    <w:rsid w:val="00D238F5"/>
    <w:rsid w:val="00D240A0"/>
    <w:rsid w:val="00D241E9"/>
    <w:rsid w:val="00D2447B"/>
    <w:rsid w:val="00D24991"/>
    <w:rsid w:val="00D24E20"/>
    <w:rsid w:val="00D254E6"/>
    <w:rsid w:val="00D25531"/>
    <w:rsid w:val="00D26147"/>
    <w:rsid w:val="00D2614B"/>
    <w:rsid w:val="00D268FC"/>
    <w:rsid w:val="00D26C5C"/>
    <w:rsid w:val="00D32362"/>
    <w:rsid w:val="00D33182"/>
    <w:rsid w:val="00D339BE"/>
    <w:rsid w:val="00D3468F"/>
    <w:rsid w:val="00D34757"/>
    <w:rsid w:val="00D34B29"/>
    <w:rsid w:val="00D34BF1"/>
    <w:rsid w:val="00D34D02"/>
    <w:rsid w:val="00D34D8A"/>
    <w:rsid w:val="00D35FE7"/>
    <w:rsid w:val="00D367A2"/>
    <w:rsid w:val="00D36CB7"/>
    <w:rsid w:val="00D3709A"/>
    <w:rsid w:val="00D37DE4"/>
    <w:rsid w:val="00D41C94"/>
    <w:rsid w:val="00D41E4D"/>
    <w:rsid w:val="00D44D3E"/>
    <w:rsid w:val="00D44DD1"/>
    <w:rsid w:val="00D455A3"/>
    <w:rsid w:val="00D463A5"/>
    <w:rsid w:val="00D46ADC"/>
    <w:rsid w:val="00D47A28"/>
    <w:rsid w:val="00D50255"/>
    <w:rsid w:val="00D513E7"/>
    <w:rsid w:val="00D513F8"/>
    <w:rsid w:val="00D52004"/>
    <w:rsid w:val="00D52E4F"/>
    <w:rsid w:val="00D54190"/>
    <w:rsid w:val="00D57222"/>
    <w:rsid w:val="00D57502"/>
    <w:rsid w:val="00D57DC1"/>
    <w:rsid w:val="00D57F01"/>
    <w:rsid w:val="00D6057A"/>
    <w:rsid w:val="00D60972"/>
    <w:rsid w:val="00D60D73"/>
    <w:rsid w:val="00D612D5"/>
    <w:rsid w:val="00D620EC"/>
    <w:rsid w:val="00D632F7"/>
    <w:rsid w:val="00D66520"/>
    <w:rsid w:val="00D66AE8"/>
    <w:rsid w:val="00D66F12"/>
    <w:rsid w:val="00D70E4D"/>
    <w:rsid w:val="00D72B5D"/>
    <w:rsid w:val="00D73179"/>
    <w:rsid w:val="00D74558"/>
    <w:rsid w:val="00D753E3"/>
    <w:rsid w:val="00D7582B"/>
    <w:rsid w:val="00D76FC2"/>
    <w:rsid w:val="00D77D74"/>
    <w:rsid w:val="00D8172B"/>
    <w:rsid w:val="00D82C0A"/>
    <w:rsid w:val="00D82DF7"/>
    <w:rsid w:val="00D836F6"/>
    <w:rsid w:val="00D8399E"/>
    <w:rsid w:val="00D842BD"/>
    <w:rsid w:val="00D84381"/>
    <w:rsid w:val="00D84C24"/>
    <w:rsid w:val="00D84EED"/>
    <w:rsid w:val="00D856E4"/>
    <w:rsid w:val="00D86923"/>
    <w:rsid w:val="00D86A4B"/>
    <w:rsid w:val="00D86D9A"/>
    <w:rsid w:val="00D87F1E"/>
    <w:rsid w:val="00D90112"/>
    <w:rsid w:val="00D90C1C"/>
    <w:rsid w:val="00D92747"/>
    <w:rsid w:val="00D92E5A"/>
    <w:rsid w:val="00D93316"/>
    <w:rsid w:val="00D94EA8"/>
    <w:rsid w:val="00D95293"/>
    <w:rsid w:val="00D959F9"/>
    <w:rsid w:val="00D96427"/>
    <w:rsid w:val="00D964A5"/>
    <w:rsid w:val="00D97831"/>
    <w:rsid w:val="00DA0244"/>
    <w:rsid w:val="00DA04F7"/>
    <w:rsid w:val="00DA1890"/>
    <w:rsid w:val="00DA2C21"/>
    <w:rsid w:val="00DA50DB"/>
    <w:rsid w:val="00DA61B9"/>
    <w:rsid w:val="00DA6574"/>
    <w:rsid w:val="00DA7628"/>
    <w:rsid w:val="00DB2149"/>
    <w:rsid w:val="00DB28BB"/>
    <w:rsid w:val="00DB34C2"/>
    <w:rsid w:val="00DB356E"/>
    <w:rsid w:val="00DB4740"/>
    <w:rsid w:val="00DB66C8"/>
    <w:rsid w:val="00DC0741"/>
    <w:rsid w:val="00DC081A"/>
    <w:rsid w:val="00DC0FF4"/>
    <w:rsid w:val="00DC3060"/>
    <w:rsid w:val="00DC4B58"/>
    <w:rsid w:val="00DC58AF"/>
    <w:rsid w:val="00DC6555"/>
    <w:rsid w:val="00DC718F"/>
    <w:rsid w:val="00DC7D6C"/>
    <w:rsid w:val="00DD129C"/>
    <w:rsid w:val="00DD1A23"/>
    <w:rsid w:val="00DD2CF6"/>
    <w:rsid w:val="00DD38C8"/>
    <w:rsid w:val="00DD4BA0"/>
    <w:rsid w:val="00DD4E25"/>
    <w:rsid w:val="00DD623F"/>
    <w:rsid w:val="00DD75A4"/>
    <w:rsid w:val="00DD7947"/>
    <w:rsid w:val="00DE07C2"/>
    <w:rsid w:val="00DE0A57"/>
    <w:rsid w:val="00DE2E1D"/>
    <w:rsid w:val="00DE34CF"/>
    <w:rsid w:val="00DE3B76"/>
    <w:rsid w:val="00DE5BBE"/>
    <w:rsid w:val="00DE6926"/>
    <w:rsid w:val="00DE6B28"/>
    <w:rsid w:val="00DE6ED9"/>
    <w:rsid w:val="00DE72F9"/>
    <w:rsid w:val="00DE75BB"/>
    <w:rsid w:val="00DE7724"/>
    <w:rsid w:val="00DF0CD8"/>
    <w:rsid w:val="00DF1262"/>
    <w:rsid w:val="00DF17B5"/>
    <w:rsid w:val="00DF1B47"/>
    <w:rsid w:val="00DF1F35"/>
    <w:rsid w:val="00DF6527"/>
    <w:rsid w:val="00DF7B90"/>
    <w:rsid w:val="00E01798"/>
    <w:rsid w:val="00E02018"/>
    <w:rsid w:val="00E028D6"/>
    <w:rsid w:val="00E02A25"/>
    <w:rsid w:val="00E02D76"/>
    <w:rsid w:val="00E02F52"/>
    <w:rsid w:val="00E044BF"/>
    <w:rsid w:val="00E045CF"/>
    <w:rsid w:val="00E05046"/>
    <w:rsid w:val="00E063E4"/>
    <w:rsid w:val="00E073E5"/>
    <w:rsid w:val="00E07FFB"/>
    <w:rsid w:val="00E10363"/>
    <w:rsid w:val="00E1136E"/>
    <w:rsid w:val="00E115FE"/>
    <w:rsid w:val="00E11B54"/>
    <w:rsid w:val="00E123BF"/>
    <w:rsid w:val="00E1292C"/>
    <w:rsid w:val="00E1324A"/>
    <w:rsid w:val="00E13F0C"/>
    <w:rsid w:val="00E13F3D"/>
    <w:rsid w:val="00E149EE"/>
    <w:rsid w:val="00E15413"/>
    <w:rsid w:val="00E155A0"/>
    <w:rsid w:val="00E15D78"/>
    <w:rsid w:val="00E17331"/>
    <w:rsid w:val="00E1770F"/>
    <w:rsid w:val="00E17D78"/>
    <w:rsid w:val="00E20D57"/>
    <w:rsid w:val="00E21CB9"/>
    <w:rsid w:val="00E21D1B"/>
    <w:rsid w:val="00E21E2C"/>
    <w:rsid w:val="00E23236"/>
    <w:rsid w:val="00E2350F"/>
    <w:rsid w:val="00E2460D"/>
    <w:rsid w:val="00E25351"/>
    <w:rsid w:val="00E25FC5"/>
    <w:rsid w:val="00E27272"/>
    <w:rsid w:val="00E27CB7"/>
    <w:rsid w:val="00E27DB1"/>
    <w:rsid w:val="00E27F2B"/>
    <w:rsid w:val="00E303AB"/>
    <w:rsid w:val="00E309D7"/>
    <w:rsid w:val="00E311B4"/>
    <w:rsid w:val="00E313AD"/>
    <w:rsid w:val="00E31A6F"/>
    <w:rsid w:val="00E32339"/>
    <w:rsid w:val="00E331A3"/>
    <w:rsid w:val="00E33513"/>
    <w:rsid w:val="00E3472B"/>
    <w:rsid w:val="00E34898"/>
    <w:rsid w:val="00E3699B"/>
    <w:rsid w:val="00E37854"/>
    <w:rsid w:val="00E37EEE"/>
    <w:rsid w:val="00E41792"/>
    <w:rsid w:val="00E41C53"/>
    <w:rsid w:val="00E42532"/>
    <w:rsid w:val="00E42C32"/>
    <w:rsid w:val="00E43EEB"/>
    <w:rsid w:val="00E444F8"/>
    <w:rsid w:val="00E45DEB"/>
    <w:rsid w:val="00E46B01"/>
    <w:rsid w:val="00E50A03"/>
    <w:rsid w:val="00E50D69"/>
    <w:rsid w:val="00E50E99"/>
    <w:rsid w:val="00E51771"/>
    <w:rsid w:val="00E51A64"/>
    <w:rsid w:val="00E5215D"/>
    <w:rsid w:val="00E533D9"/>
    <w:rsid w:val="00E53864"/>
    <w:rsid w:val="00E55E4B"/>
    <w:rsid w:val="00E563EC"/>
    <w:rsid w:val="00E56763"/>
    <w:rsid w:val="00E56B1E"/>
    <w:rsid w:val="00E56E16"/>
    <w:rsid w:val="00E61B6E"/>
    <w:rsid w:val="00E61D42"/>
    <w:rsid w:val="00E6255E"/>
    <w:rsid w:val="00E630D3"/>
    <w:rsid w:val="00E6385E"/>
    <w:rsid w:val="00E63C4C"/>
    <w:rsid w:val="00E65F4D"/>
    <w:rsid w:val="00E70C08"/>
    <w:rsid w:val="00E71691"/>
    <w:rsid w:val="00E71F6D"/>
    <w:rsid w:val="00E7225F"/>
    <w:rsid w:val="00E7367D"/>
    <w:rsid w:val="00E749A2"/>
    <w:rsid w:val="00E74E15"/>
    <w:rsid w:val="00E761CB"/>
    <w:rsid w:val="00E76E02"/>
    <w:rsid w:val="00E7776B"/>
    <w:rsid w:val="00E77DA2"/>
    <w:rsid w:val="00E77ECC"/>
    <w:rsid w:val="00E80C46"/>
    <w:rsid w:val="00E8197E"/>
    <w:rsid w:val="00E81AA9"/>
    <w:rsid w:val="00E827DF"/>
    <w:rsid w:val="00E828A7"/>
    <w:rsid w:val="00E8298C"/>
    <w:rsid w:val="00E82A83"/>
    <w:rsid w:val="00E82D4D"/>
    <w:rsid w:val="00E8353A"/>
    <w:rsid w:val="00E83654"/>
    <w:rsid w:val="00E83A86"/>
    <w:rsid w:val="00E84489"/>
    <w:rsid w:val="00E8566F"/>
    <w:rsid w:val="00E85DCA"/>
    <w:rsid w:val="00E86236"/>
    <w:rsid w:val="00E86263"/>
    <w:rsid w:val="00E86504"/>
    <w:rsid w:val="00E91292"/>
    <w:rsid w:val="00E91EF0"/>
    <w:rsid w:val="00E92360"/>
    <w:rsid w:val="00E92696"/>
    <w:rsid w:val="00E93594"/>
    <w:rsid w:val="00E94309"/>
    <w:rsid w:val="00E943BA"/>
    <w:rsid w:val="00E944D3"/>
    <w:rsid w:val="00E959FB"/>
    <w:rsid w:val="00E965BC"/>
    <w:rsid w:val="00E9789D"/>
    <w:rsid w:val="00EA154E"/>
    <w:rsid w:val="00EA1DB9"/>
    <w:rsid w:val="00EA1E32"/>
    <w:rsid w:val="00EA213A"/>
    <w:rsid w:val="00EA26A5"/>
    <w:rsid w:val="00EA3639"/>
    <w:rsid w:val="00EA538F"/>
    <w:rsid w:val="00EA7374"/>
    <w:rsid w:val="00EB033B"/>
    <w:rsid w:val="00EB09B7"/>
    <w:rsid w:val="00EB15C1"/>
    <w:rsid w:val="00EB1691"/>
    <w:rsid w:val="00EB2AC2"/>
    <w:rsid w:val="00EB31D2"/>
    <w:rsid w:val="00EB32C6"/>
    <w:rsid w:val="00EB4C0D"/>
    <w:rsid w:val="00EB5271"/>
    <w:rsid w:val="00EB56AF"/>
    <w:rsid w:val="00EB6CE7"/>
    <w:rsid w:val="00EB7EA0"/>
    <w:rsid w:val="00EC0B2C"/>
    <w:rsid w:val="00EC20C5"/>
    <w:rsid w:val="00EC2A86"/>
    <w:rsid w:val="00EC32F7"/>
    <w:rsid w:val="00EC3D7D"/>
    <w:rsid w:val="00EC3F70"/>
    <w:rsid w:val="00EC6793"/>
    <w:rsid w:val="00EC6929"/>
    <w:rsid w:val="00ED07FD"/>
    <w:rsid w:val="00ED2D96"/>
    <w:rsid w:val="00ED324B"/>
    <w:rsid w:val="00ED4210"/>
    <w:rsid w:val="00ED440A"/>
    <w:rsid w:val="00ED51C5"/>
    <w:rsid w:val="00ED5A58"/>
    <w:rsid w:val="00ED5CB5"/>
    <w:rsid w:val="00ED6234"/>
    <w:rsid w:val="00ED6686"/>
    <w:rsid w:val="00ED6924"/>
    <w:rsid w:val="00ED6C35"/>
    <w:rsid w:val="00ED7320"/>
    <w:rsid w:val="00ED784C"/>
    <w:rsid w:val="00EE07F2"/>
    <w:rsid w:val="00EE1C80"/>
    <w:rsid w:val="00EE3547"/>
    <w:rsid w:val="00EE40CA"/>
    <w:rsid w:val="00EE4C39"/>
    <w:rsid w:val="00EE518F"/>
    <w:rsid w:val="00EE5AF1"/>
    <w:rsid w:val="00EE7320"/>
    <w:rsid w:val="00EE7D7C"/>
    <w:rsid w:val="00EF0A95"/>
    <w:rsid w:val="00EF0F02"/>
    <w:rsid w:val="00EF1DA3"/>
    <w:rsid w:val="00EF24E7"/>
    <w:rsid w:val="00EF488D"/>
    <w:rsid w:val="00EF49ED"/>
    <w:rsid w:val="00EF579B"/>
    <w:rsid w:val="00F003B9"/>
    <w:rsid w:val="00F00654"/>
    <w:rsid w:val="00F021FD"/>
    <w:rsid w:val="00F030CB"/>
    <w:rsid w:val="00F03AF3"/>
    <w:rsid w:val="00F03AF5"/>
    <w:rsid w:val="00F04D15"/>
    <w:rsid w:val="00F06116"/>
    <w:rsid w:val="00F07C26"/>
    <w:rsid w:val="00F104DB"/>
    <w:rsid w:val="00F10A9A"/>
    <w:rsid w:val="00F121A6"/>
    <w:rsid w:val="00F12665"/>
    <w:rsid w:val="00F13719"/>
    <w:rsid w:val="00F13A60"/>
    <w:rsid w:val="00F1742C"/>
    <w:rsid w:val="00F178B2"/>
    <w:rsid w:val="00F20120"/>
    <w:rsid w:val="00F205AD"/>
    <w:rsid w:val="00F205AE"/>
    <w:rsid w:val="00F207A3"/>
    <w:rsid w:val="00F21CFA"/>
    <w:rsid w:val="00F21ECA"/>
    <w:rsid w:val="00F22352"/>
    <w:rsid w:val="00F227B5"/>
    <w:rsid w:val="00F227F8"/>
    <w:rsid w:val="00F22D32"/>
    <w:rsid w:val="00F22EA5"/>
    <w:rsid w:val="00F24A28"/>
    <w:rsid w:val="00F25D98"/>
    <w:rsid w:val="00F300FB"/>
    <w:rsid w:val="00F3186E"/>
    <w:rsid w:val="00F32C06"/>
    <w:rsid w:val="00F32EA9"/>
    <w:rsid w:val="00F34B34"/>
    <w:rsid w:val="00F37478"/>
    <w:rsid w:val="00F37542"/>
    <w:rsid w:val="00F41DF3"/>
    <w:rsid w:val="00F42A00"/>
    <w:rsid w:val="00F42DFF"/>
    <w:rsid w:val="00F447C0"/>
    <w:rsid w:val="00F45199"/>
    <w:rsid w:val="00F45E9A"/>
    <w:rsid w:val="00F4618A"/>
    <w:rsid w:val="00F47076"/>
    <w:rsid w:val="00F504C7"/>
    <w:rsid w:val="00F50B58"/>
    <w:rsid w:val="00F5150A"/>
    <w:rsid w:val="00F5238B"/>
    <w:rsid w:val="00F52816"/>
    <w:rsid w:val="00F529D7"/>
    <w:rsid w:val="00F52A1E"/>
    <w:rsid w:val="00F530E0"/>
    <w:rsid w:val="00F53476"/>
    <w:rsid w:val="00F53508"/>
    <w:rsid w:val="00F537A1"/>
    <w:rsid w:val="00F53E60"/>
    <w:rsid w:val="00F5568B"/>
    <w:rsid w:val="00F56400"/>
    <w:rsid w:val="00F57E0D"/>
    <w:rsid w:val="00F61116"/>
    <w:rsid w:val="00F61867"/>
    <w:rsid w:val="00F61DE6"/>
    <w:rsid w:val="00F6251B"/>
    <w:rsid w:val="00F62C8C"/>
    <w:rsid w:val="00F636BF"/>
    <w:rsid w:val="00F659AD"/>
    <w:rsid w:val="00F6698B"/>
    <w:rsid w:val="00F67187"/>
    <w:rsid w:val="00F71314"/>
    <w:rsid w:val="00F721E1"/>
    <w:rsid w:val="00F72ABF"/>
    <w:rsid w:val="00F7558B"/>
    <w:rsid w:val="00F768BE"/>
    <w:rsid w:val="00F77373"/>
    <w:rsid w:val="00F77510"/>
    <w:rsid w:val="00F80A4F"/>
    <w:rsid w:val="00F81576"/>
    <w:rsid w:val="00F81C3D"/>
    <w:rsid w:val="00F8233D"/>
    <w:rsid w:val="00F82CF1"/>
    <w:rsid w:val="00F83B75"/>
    <w:rsid w:val="00F840E3"/>
    <w:rsid w:val="00F8415A"/>
    <w:rsid w:val="00F84CFD"/>
    <w:rsid w:val="00F86B7B"/>
    <w:rsid w:val="00F901E3"/>
    <w:rsid w:val="00F90493"/>
    <w:rsid w:val="00F905FA"/>
    <w:rsid w:val="00F90F6A"/>
    <w:rsid w:val="00F913AE"/>
    <w:rsid w:val="00F9237C"/>
    <w:rsid w:val="00F92A16"/>
    <w:rsid w:val="00F92AB0"/>
    <w:rsid w:val="00F92C97"/>
    <w:rsid w:val="00F93A68"/>
    <w:rsid w:val="00F96008"/>
    <w:rsid w:val="00F9621E"/>
    <w:rsid w:val="00F97878"/>
    <w:rsid w:val="00FA0B2E"/>
    <w:rsid w:val="00FA0C8E"/>
    <w:rsid w:val="00FA1DA7"/>
    <w:rsid w:val="00FA2D35"/>
    <w:rsid w:val="00FA31CA"/>
    <w:rsid w:val="00FA3495"/>
    <w:rsid w:val="00FA368E"/>
    <w:rsid w:val="00FA3B34"/>
    <w:rsid w:val="00FA3EB6"/>
    <w:rsid w:val="00FA5826"/>
    <w:rsid w:val="00FA7546"/>
    <w:rsid w:val="00FA77FD"/>
    <w:rsid w:val="00FB0867"/>
    <w:rsid w:val="00FB24F6"/>
    <w:rsid w:val="00FB2C5C"/>
    <w:rsid w:val="00FB2FDB"/>
    <w:rsid w:val="00FB3A6F"/>
    <w:rsid w:val="00FB4377"/>
    <w:rsid w:val="00FB4EB2"/>
    <w:rsid w:val="00FB6336"/>
    <w:rsid w:val="00FB6386"/>
    <w:rsid w:val="00FB7CCE"/>
    <w:rsid w:val="00FC096D"/>
    <w:rsid w:val="00FC30E3"/>
    <w:rsid w:val="00FC3A2F"/>
    <w:rsid w:val="00FC3DCA"/>
    <w:rsid w:val="00FC4D9D"/>
    <w:rsid w:val="00FC7306"/>
    <w:rsid w:val="00FC7C6F"/>
    <w:rsid w:val="00FD1F83"/>
    <w:rsid w:val="00FD20DB"/>
    <w:rsid w:val="00FD35C8"/>
    <w:rsid w:val="00FD396F"/>
    <w:rsid w:val="00FD45C5"/>
    <w:rsid w:val="00FD4FF9"/>
    <w:rsid w:val="00FD523B"/>
    <w:rsid w:val="00FD5341"/>
    <w:rsid w:val="00FD56D7"/>
    <w:rsid w:val="00FD5F25"/>
    <w:rsid w:val="00FD623A"/>
    <w:rsid w:val="00FD673E"/>
    <w:rsid w:val="00FE062B"/>
    <w:rsid w:val="00FE0C16"/>
    <w:rsid w:val="00FE15E3"/>
    <w:rsid w:val="00FE21AC"/>
    <w:rsid w:val="00FE290E"/>
    <w:rsid w:val="00FE3B29"/>
    <w:rsid w:val="00FE518F"/>
    <w:rsid w:val="00FE5283"/>
    <w:rsid w:val="00FE5F56"/>
    <w:rsid w:val="00FF0768"/>
    <w:rsid w:val="00FF17C7"/>
    <w:rsid w:val="00FF441D"/>
    <w:rsid w:val="00FF4AEE"/>
    <w:rsid w:val="00FF4C20"/>
    <w:rsid w:val="00FF5F8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0"/>
    <w:rsid w:val="00446B11"/>
    <w:rPr>
      <w:rFonts w:ascii="Arial" w:hAnsi="Arial"/>
      <w:sz w:val="28"/>
      <w:lang w:val="en-GB" w:eastAsia="en-US"/>
    </w:rPr>
  </w:style>
  <w:style w:type="character" w:customStyle="1" w:styleId="4Char">
    <w:name w:val="제목 4 Char"/>
    <w:link w:val="40"/>
    <w:rsid w:val="00185A4B"/>
    <w:rPr>
      <w:rFonts w:ascii="Arial" w:hAnsi="Arial"/>
      <w:sz w:val="24"/>
      <w:lang w:val="en-GB" w:eastAsia="en-US"/>
    </w:rPr>
  </w:style>
  <w:style w:type="character" w:customStyle="1" w:styleId="5Char">
    <w:name w:val="제목 5 Char"/>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qFormat/>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2">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A4080D"/>
  </w:style>
  <w:style w:type="paragraph" w:styleId="af6">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A4080D"/>
    <w:pPr>
      <w:spacing w:after="120"/>
    </w:pPr>
  </w:style>
  <w:style w:type="character" w:customStyle="1" w:styleId="Char5">
    <w:name w:val="본문 Char"/>
    <w:basedOn w:val="a0"/>
    <w:link w:val="af7"/>
    <w:rsid w:val="00A4080D"/>
    <w:rPr>
      <w:rFonts w:ascii="Times New Roman" w:hAnsi="Times New Roman"/>
      <w:lang w:val="en-GB" w:eastAsia="en-US"/>
    </w:rPr>
  </w:style>
  <w:style w:type="paragraph" w:styleId="25">
    <w:name w:val="Body Text 2"/>
    <w:basedOn w:val="a"/>
    <w:link w:val="2Char0"/>
    <w:rsid w:val="00A4080D"/>
    <w:pPr>
      <w:spacing w:after="120" w:line="480" w:lineRule="auto"/>
    </w:pPr>
  </w:style>
  <w:style w:type="character" w:customStyle="1" w:styleId="2Char0">
    <w:name w:val="본문 2 Char"/>
    <w:basedOn w:val="a0"/>
    <w:link w:val="25"/>
    <w:rsid w:val="00A4080D"/>
    <w:rPr>
      <w:rFonts w:ascii="Times New Roman" w:hAnsi="Times New Roman"/>
      <w:lang w:val="en-GB" w:eastAsia="en-US"/>
    </w:rPr>
  </w:style>
  <w:style w:type="paragraph" w:styleId="34">
    <w:name w:val="Body Text 3"/>
    <w:basedOn w:val="a"/>
    <w:link w:val="3Char0"/>
    <w:rsid w:val="00A4080D"/>
    <w:pPr>
      <w:spacing w:after="120"/>
    </w:pPr>
    <w:rPr>
      <w:sz w:val="16"/>
      <w:szCs w:val="16"/>
    </w:rPr>
  </w:style>
  <w:style w:type="character" w:customStyle="1" w:styleId="3Char0">
    <w:name w:val="본문 3 Char"/>
    <w:basedOn w:val="a0"/>
    <w:link w:val="34"/>
    <w:rsid w:val="00A4080D"/>
    <w:rPr>
      <w:rFonts w:ascii="Times New Roman" w:hAnsi="Times New Roman"/>
      <w:sz w:val="16"/>
      <w:szCs w:val="16"/>
      <w:lang w:val="en-GB" w:eastAsia="en-US"/>
    </w:rPr>
  </w:style>
  <w:style w:type="paragraph" w:styleId="af8">
    <w:name w:val="Body Text First Indent"/>
    <w:basedOn w:val="af7"/>
    <w:link w:val="Char6"/>
    <w:rsid w:val="00A4080D"/>
    <w:pPr>
      <w:spacing w:after="180"/>
      <w:ind w:firstLine="360"/>
    </w:pPr>
  </w:style>
  <w:style w:type="character" w:customStyle="1" w:styleId="Char6">
    <w:name w:val="본문 첫 줄 들여쓰기 Char"/>
    <w:basedOn w:val="Char5"/>
    <w:link w:val="af8"/>
    <w:rsid w:val="00A4080D"/>
    <w:rPr>
      <w:rFonts w:ascii="Times New Roman" w:hAnsi="Times New Roman"/>
      <w:lang w:val="en-GB" w:eastAsia="en-US"/>
    </w:rPr>
  </w:style>
  <w:style w:type="paragraph" w:styleId="af9">
    <w:name w:val="Body Text Indent"/>
    <w:basedOn w:val="a"/>
    <w:link w:val="Char7"/>
    <w:rsid w:val="00A4080D"/>
    <w:pPr>
      <w:spacing w:after="120"/>
      <w:ind w:left="283"/>
    </w:pPr>
  </w:style>
  <w:style w:type="character" w:customStyle="1" w:styleId="Char7">
    <w:name w:val="본문 들여쓰기 Char"/>
    <w:basedOn w:val="a0"/>
    <w:link w:val="af9"/>
    <w:rsid w:val="00A4080D"/>
    <w:rPr>
      <w:rFonts w:ascii="Times New Roman" w:hAnsi="Times New Roman"/>
      <w:lang w:val="en-GB" w:eastAsia="en-US"/>
    </w:rPr>
  </w:style>
  <w:style w:type="paragraph" w:styleId="26">
    <w:name w:val="Body Text First Indent 2"/>
    <w:basedOn w:val="af9"/>
    <w:link w:val="2Char1"/>
    <w:rsid w:val="00A4080D"/>
    <w:pPr>
      <w:spacing w:after="180"/>
      <w:ind w:left="360" w:firstLine="360"/>
    </w:pPr>
  </w:style>
  <w:style w:type="character" w:customStyle="1" w:styleId="2Char1">
    <w:name w:val="본문 첫 줄 들여쓰기 2 Char"/>
    <w:basedOn w:val="Char7"/>
    <w:link w:val="26"/>
    <w:rsid w:val="00A4080D"/>
    <w:rPr>
      <w:rFonts w:ascii="Times New Roman" w:hAnsi="Times New Roman"/>
      <w:lang w:val="en-GB" w:eastAsia="en-US"/>
    </w:rPr>
  </w:style>
  <w:style w:type="paragraph" w:styleId="27">
    <w:name w:val="Body Text Indent 2"/>
    <w:basedOn w:val="a"/>
    <w:link w:val="2Char2"/>
    <w:rsid w:val="00A4080D"/>
    <w:pPr>
      <w:spacing w:after="120" w:line="480" w:lineRule="auto"/>
      <w:ind w:left="283"/>
    </w:pPr>
  </w:style>
  <w:style w:type="character" w:customStyle="1" w:styleId="2Char2">
    <w:name w:val="본문 들여쓰기 2 Char"/>
    <w:basedOn w:val="a0"/>
    <w:link w:val="27"/>
    <w:rsid w:val="00A4080D"/>
    <w:rPr>
      <w:rFonts w:ascii="Times New Roman" w:hAnsi="Times New Roman"/>
      <w:lang w:val="en-GB" w:eastAsia="en-US"/>
    </w:rPr>
  </w:style>
  <w:style w:type="paragraph" w:styleId="35">
    <w:name w:val="Body Text Indent 3"/>
    <w:basedOn w:val="a"/>
    <w:link w:val="3Char1"/>
    <w:rsid w:val="00A4080D"/>
    <w:pPr>
      <w:spacing w:after="120"/>
      <w:ind w:left="283"/>
    </w:pPr>
    <w:rPr>
      <w:sz w:val="16"/>
      <w:szCs w:val="16"/>
    </w:rPr>
  </w:style>
  <w:style w:type="character" w:customStyle="1" w:styleId="3Char1">
    <w:name w:val="본문 들여쓰기 3 Char"/>
    <w:basedOn w:val="a0"/>
    <w:link w:val="35"/>
    <w:rsid w:val="00A4080D"/>
    <w:rPr>
      <w:rFonts w:ascii="Times New Roman" w:hAnsi="Times New Roman"/>
      <w:sz w:val="16"/>
      <w:szCs w:val="16"/>
      <w:lang w:val="en-GB" w:eastAsia="en-US"/>
    </w:rPr>
  </w:style>
  <w:style w:type="paragraph" w:styleId="afa">
    <w:name w:val="caption"/>
    <w:basedOn w:val="a"/>
    <w:next w:val="a"/>
    <w:semiHidden/>
    <w:unhideWhenUsed/>
    <w:qFormat/>
    <w:rsid w:val="00A4080D"/>
    <w:pPr>
      <w:spacing w:after="200"/>
    </w:pPr>
    <w:rPr>
      <w:i/>
      <w:iCs/>
      <w:color w:val="1F497D" w:themeColor="text2"/>
      <w:sz w:val="18"/>
      <w:szCs w:val="18"/>
    </w:rPr>
  </w:style>
  <w:style w:type="paragraph" w:styleId="afb">
    <w:name w:val="Closing"/>
    <w:basedOn w:val="a"/>
    <w:link w:val="Char8"/>
    <w:rsid w:val="00A4080D"/>
    <w:pPr>
      <w:spacing w:after="0"/>
      <w:ind w:left="4252"/>
    </w:pPr>
  </w:style>
  <w:style w:type="character" w:customStyle="1" w:styleId="Char8">
    <w:name w:val="맺음말 Char"/>
    <w:basedOn w:val="a0"/>
    <w:link w:val="afb"/>
    <w:rsid w:val="00A4080D"/>
    <w:rPr>
      <w:rFonts w:ascii="Times New Roman" w:hAnsi="Times New Roman"/>
      <w:lang w:val="en-GB" w:eastAsia="en-US"/>
    </w:rPr>
  </w:style>
  <w:style w:type="character" w:customStyle="1" w:styleId="Char1">
    <w:name w:val="메모 텍스트 Char"/>
    <w:basedOn w:val="a0"/>
    <w:link w:val="ac"/>
    <w:rsid w:val="00A4080D"/>
    <w:rPr>
      <w:rFonts w:ascii="Times New Roman" w:hAnsi="Times New Roman"/>
      <w:lang w:val="en-GB" w:eastAsia="en-US"/>
    </w:rPr>
  </w:style>
  <w:style w:type="character" w:customStyle="1" w:styleId="Char3">
    <w:name w:val="메모 주제 Char"/>
    <w:basedOn w:val="Char1"/>
    <w:link w:val="af"/>
    <w:rsid w:val="00A4080D"/>
    <w:rPr>
      <w:rFonts w:ascii="Times New Roman" w:hAnsi="Times New Roman"/>
      <w:b/>
      <w:bCs/>
      <w:lang w:val="en-GB" w:eastAsia="en-US"/>
    </w:rPr>
  </w:style>
  <w:style w:type="paragraph" w:styleId="afc">
    <w:name w:val="Date"/>
    <w:basedOn w:val="a"/>
    <w:next w:val="a"/>
    <w:link w:val="Char9"/>
    <w:rsid w:val="00A4080D"/>
  </w:style>
  <w:style w:type="character" w:customStyle="1" w:styleId="Char9">
    <w:name w:val="날짜 Char"/>
    <w:basedOn w:val="a0"/>
    <w:link w:val="afc"/>
    <w:rsid w:val="00A4080D"/>
    <w:rPr>
      <w:rFonts w:ascii="Times New Roman" w:hAnsi="Times New Roman"/>
      <w:lang w:val="en-GB" w:eastAsia="en-US"/>
    </w:rPr>
  </w:style>
  <w:style w:type="character" w:customStyle="1" w:styleId="Char4">
    <w:name w:val="문서 구조 Char"/>
    <w:basedOn w:val="a0"/>
    <w:link w:val="af0"/>
    <w:rsid w:val="00A4080D"/>
    <w:rPr>
      <w:rFonts w:ascii="Tahoma" w:hAnsi="Tahoma" w:cs="Tahoma"/>
      <w:shd w:val="clear" w:color="auto" w:fill="000080"/>
      <w:lang w:val="en-GB" w:eastAsia="en-US"/>
    </w:rPr>
  </w:style>
  <w:style w:type="paragraph" w:styleId="afd">
    <w:name w:val="E-mail Signature"/>
    <w:basedOn w:val="a"/>
    <w:link w:val="Chara"/>
    <w:rsid w:val="00A4080D"/>
    <w:pPr>
      <w:spacing w:after="0"/>
    </w:pPr>
  </w:style>
  <w:style w:type="character" w:customStyle="1" w:styleId="Chara">
    <w:name w:val="전자 메일 서명 Char"/>
    <w:basedOn w:val="a0"/>
    <w:link w:val="afd"/>
    <w:rsid w:val="00A4080D"/>
    <w:rPr>
      <w:rFonts w:ascii="Times New Roman" w:hAnsi="Times New Roman"/>
      <w:lang w:val="en-GB" w:eastAsia="en-US"/>
    </w:rPr>
  </w:style>
  <w:style w:type="paragraph" w:styleId="afe">
    <w:name w:val="endnote text"/>
    <w:basedOn w:val="a"/>
    <w:link w:val="Charb"/>
    <w:rsid w:val="00A4080D"/>
    <w:pPr>
      <w:spacing w:after="0"/>
    </w:pPr>
  </w:style>
  <w:style w:type="character" w:customStyle="1" w:styleId="Charb">
    <w:name w:val="미주 텍스트 Char"/>
    <w:basedOn w:val="a0"/>
    <w:link w:val="afe"/>
    <w:rsid w:val="00A4080D"/>
    <w:rPr>
      <w:rFonts w:ascii="Times New Roman" w:hAnsi="Times New Roman"/>
      <w:lang w:val="en-GB" w:eastAsia="en-US"/>
    </w:rPr>
  </w:style>
  <w:style w:type="paragraph" w:styleId="aff">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A4080D"/>
    <w:pPr>
      <w:spacing w:after="0"/>
    </w:pPr>
    <w:rPr>
      <w:rFonts w:asciiTheme="majorHAnsi" w:eastAsiaTheme="majorEastAsia" w:hAnsiTheme="majorHAnsi" w:cstheme="majorBidi"/>
    </w:rPr>
  </w:style>
  <w:style w:type="character" w:customStyle="1" w:styleId="Char0">
    <w:name w:val="각주 텍스트 Char"/>
    <w:basedOn w:val="a0"/>
    <w:link w:val="a7"/>
    <w:rsid w:val="00A4080D"/>
    <w:rPr>
      <w:rFonts w:ascii="Times New Roman" w:hAnsi="Times New Roman"/>
      <w:sz w:val="16"/>
      <w:lang w:val="en-GB" w:eastAsia="en-US"/>
    </w:rPr>
  </w:style>
  <w:style w:type="paragraph" w:styleId="HTML">
    <w:name w:val="HTML Address"/>
    <w:basedOn w:val="a"/>
    <w:link w:val="HTMLChar"/>
    <w:rsid w:val="00A4080D"/>
    <w:pPr>
      <w:spacing w:after="0"/>
    </w:pPr>
    <w:rPr>
      <w:i/>
      <w:iCs/>
    </w:rPr>
  </w:style>
  <w:style w:type="character" w:customStyle="1" w:styleId="HTMLChar">
    <w:name w:val="HTML 주소 Char"/>
    <w:basedOn w:val="a0"/>
    <w:link w:val="HTML"/>
    <w:rsid w:val="00A4080D"/>
    <w:rPr>
      <w:rFonts w:ascii="Times New Roman" w:hAnsi="Times New Roman"/>
      <w:i/>
      <w:iCs/>
      <w:lang w:val="en-GB" w:eastAsia="en-US"/>
    </w:rPr>
  </w:style>
  <w:style w:type="paragraph" w:styleId="HTML0">
    <w:name w:val="HTML Preformatted"/>
    <w:basedOn w:val="a"/>
    <w:link w:val="HTMLChar0"/>
    <w:rsid w:val="00A4080D"/>
    <w:pPr>
      <w:spacing w:after="0"/>
    </w:pPr>
    <w:rPr>
      <w:rFonts w:ascii="Consolas" w:hAnsi="Consolas"/>
    </w:rPr>
  </w:style>
  <w:style w:type="character" w:customStyle="1" w:styleId="HTMLChar0">
    <w:name w:val="미리 서식이 지정된 HTML Char"/>
    <w:basedOn w:val="a0"/>
    <w:link w:val="HTML0"/>
    <w:rsid w:val="00A4080D"/>
    <w:rPr>
      <w:rFonts w:ascii="Consolas" w:hAnsi="Consolas"/>
      <w:lang w:val="en-GB" w:eastAsia="en-US"/>
    </w:rPr>
  </w:style>
  <w:style w:type="paragraph" w:styleId="36">
    <w:name w:val="index 3"/>
    <w:basedOn w:val="a"/>
    <w:next w:val="a"/>
    <w:rsid w:val="00A4080D"/>
    <w:pPr>
      <w:spacing w:after="0"/>
      <w:ind w:left="600" w:hanging="200"/>
    </w:pPr>
  </w:style>
  <w:style w:type="paragraph" w:styleId="44">
    <w:name w:val="index 4"/>
    <w:basedOn w:val="a"/>
    <w:next w:val="a"/>
    <w:rsid w:val="00A4080D"/>
    <w:pPr>
      <w:spacing w:after="0"/>
      <w:ind w:left="800" w:hanging="200"/>
    </w:pPr>
  </w:style>
  <w:style w:type="paragraph" w:styleId="54">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1">
    <w:name w:val="index 9"/>
    <w:basedOn w:val="a"/>
    <w:next w:val="a"/>
    <w:rsid w:val="00A4080D"/>
    <w:pPr>
      <w:spacing w:after="0"/>
      <w:ind w:left="1800" w:hanging="200"/>
    </w:pPr>
  </w:style>
  <w:style w:type="paragraph" w:styleId="aff1">
    <w:name w:val="index heading"/>
    <w:basedOn w:val="a"/>
    <w:next w:val="11"/>
    <w:rsid w:val="00A4080D"/>
    <w:rPr>
      <w:rFonts w:asciiTheme="majorHAnsi" w:eastAsiaTheme="majorEastAsia" w:hAnsiTheme="majorHAnsi" w:cstheme="majorBidi"/>
      <w:b/>
      <w:bCs/>
    </w:rPr>
  </w:style>
  <w:style w:type="paragraph" w:styleId="aff2">
    <w:name w:val="Intense Quote"/>
    <w:basedOn w:val="a"/>
    <w:next w:val="a"/>
    <w:link w:val="Charc"/>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A4080D"/>
    <w:rPr>
      <w:rFonts w:ascii="Times New Roman" w:hAnsi="Times New Roman"/>
      <w:i/>
      <w:iCs/>
      <w:color w:val="4F81BD" w:themeColor="accent1"/>
      <w:lang w:val="en-GB" w:eastAsia="en-US"/>
    </w:rPr>
  </w:style>
  <w:style w:type="paragraph" w:styleId="aff3">
    <w:name w:val="List Continue"/>
    <w:basedOn w:val="a"/>
    <w:rsid w:val="00A4080D"/>
    <w:pPr>
      <w:spacing w:after="120"/>
      <w:ind w:left="283"/>
      <w:contextualSpacing/>
    </w:pPr>
  </w:style>
  <w:style w:type="paragraph" w:styleId="28">
    <w:name w:val="List Continue 2"/>
    <w:basedOn w:val="a"/>
    <w:rsid w:val="00A4080D"/>
    <w:pPr>
      <w:spacing w:after="120"/>
      <w:ind w:left="566"/>
      <w:contextualSpacing/>
    </w:pPr>
  </w:style>
  <w:style w:type="paragraph" w:styleId="37">
    <w:name w:val="List Continue 3"/>
    <w:basedOn w:val="a"/>
    <w:rsid w:val="00A4080D"/>
    <w:pPr>
      <w:spacing w:after="120"/>
      <w:ind w:left="849"/>
      <w:contextualSpacing/>
    </w:pPr>
  </w:style>
  <w:style w:type="paragraph" w:styleId="45">
    <w:name w:val="List Continue 4"/>
    <w:basedOn w:val="a"/>
    <w:rsid w:val="00A4080D"/>
    <w:pPr>
      <w:spacing w:after="120"/>
      <w:ind w:left="1132"/>
      <w:contextualSpacing/>
    </w:pPr>
  </w:style>
  <w:style w:type="paragraph" w:styleId="55">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4">
    <w:name w:val="macro"/>
    <w:link w:val="Chard"/>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A4080D"/>
    <w:rPr>
      <w:rFonts w:ascii="Consolas" w:hAnsi="Consolas"/>
      <w:lang w:val="en-GB" w:eastAsia="en-US"/>
    </w:rPr>
  </w:style>
  <w:style w:type="paragraph" w:styleId="aff5">
    <w:name w:val="Message Header"/>
    <w:basedOn w:val="a"/>
    <w:link w:val="Chare"/>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A4080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A4080D"/>
    <w:rPr>
      <w:rFonts w:ascii="Times New Roman" w:hAnsi="Times New Roman"/>
      <w:lang w:val="en-GB" w:eastAsia="en-US"/>
    </w:rPr>
  </w:style>
  <w:style w:type="paragraph" w:styleId="aff7">
    <w:name w:val="Normal Indent"/>
    <w:basedOn w:val="a"/>
    <w:rsid w:val="00A4080D"/>
    <w:pPr>
      <w:ind w:left="720"/>
    </w:pPr>
  </w:style>
  <w:style w:type="paragraph" w:styleId="aff8">
    <w:name w:val="Note Heading"/>
    <w:basedOn w:val="a"/>
    <w:next w:val="a"/>
    <w:link w:val="Charf"/>
    <w:rsid w:val="00A4080D"/>
    <w:pPr>
      <w:spacing w:after="0"/>
    </w:pPr>
  </w:style>
  <w:style w:type="character" w:customStyle="1" w:styleId="Charf">
    <w:name w:val="각주/미주 머리글 Char"/>
    <w:basedOn w:val="a0"/>
    <w:link w:val="aff8"/>
    <w:rsid w:val="00A4080D"/>
    <w:rPr>
      <w:rFonts w:ascii="Times New Roman" w:hAnsi="Times New Roman"/>
      <w:lang w:val="en-GB" w:eastAsia="en-US"/>
    </w:rPr>
  </w:style>
  <w:style w:type="paragraph" w:styleId="aff9">
    <w:name w:val="Plain Text"/>
    <w:basedOn w:val="a"/>
    <w:link w:val="Charf0"/>
    <w:rsid w:val="00A4080D"/>
    <w:pPr>
      <w:spacing w:after="0"/>
    </w:pPr>
    <w:rPr>
      <w:rFonts w:ascii="Consolas" w:hAnsi="Consolas"/>
      <w:sz w:val="21"/>
      <w:szCs w:val="21"/>
    </w:rPr>
  </w:style>
  <w:style w:type="character" w:customStyle="1" w:styleId="Charf0">
    <w:name w:val="글자만 Char"/>
    <w:basedOn w:val="a0"/>
    <w:link w:val="aff9"/>
    <w:rsid w:val="00A4080D"/>
    <w:rPr>
      <w:rFonts w:ascii="Consolas" w:hAnsi="Consolas"/>
      <w:sz w:val="21"/>
      <w:szCs w:val="21"/>
      <w:lang w:val="en-GB" w:eastAsia="en-US"/>
    </w:rPr>
  </w:style>
  <w:style w:type="paragraph" w:styleId="affa">
    <w:name w:val="Quote"/>
    <w:basedOn w:val="a"/>
    <w:next w:val="a"/>
    <w:link w:val="Charf1"/>
    <w:uiPriority w:val="29"/>
    <w:qFormat/>
    <w:rsid w:val="00A4080D"/>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A4080D"/>
    <w:rPr>
      <w:rFonts w:ascii="Times New Roman" w:hAnsi="Times New Roman"/>
      <w:i/>
      <w:iCs/>
      <w:color w:val="404040" w:themeColor="text1" w:themeTint="BF"/>
      <w:lang w:val="en-GB" w:eastAsia="en-US"/>
    </w:rPr>
  </w:style>
  <w:style w:type="paragraph" w:styleId="affb">
    <w:name w:val="Salutation"/>
    <w:basedOn w:val="a"/>
    <w:next w:val="a"/>
    <w:link w:val="Charf2"/>
    <w:rsid w:val="00A4080D"/>
  </w:style>
  <w:style w:type="character" w:customStyle="1" w:styleId="Charf2">
    <w:name w:val="인사말 Char"/>
    <w:basedOn w:val="a0"/>
    <w:link w:val="affb"/>
    <w:rsid w:val="00A4080D"/>
    <w:rPr>
      <w:rFonts w:ascii="Times New Roman" w:hAnsi="Times New Roman"/>
      <w:lang w:val="en-GB" w:eastAsia="en-US"/>
    </w:rPr>
  </w:style>
  <w:style w:type="paragraph" w:styleId="affc">
    <w:name w:val="Signature"/>
    <w:basedOn w:val="a"/>
    <w:link w:val="Charf3"/>
    <w:rsid w:val="00A4080D"/>
    <w:pPr>
      <w:spacing w:after="0"/>
      <w:ind w:left="4252"/>
    </w:pPr>
  </w:style>
  <w:style w:type="character" w:customStyle="1" w:styleId="Charf3">
    <w:name w:val="서명 Char"/>
    <w:basedOn w:val="a0"/>
    <w:link w:val="affc"/>
    <w:rsid w:val="00A4080D"/>
    <w:rPr>
      <w:rFonts w:ascii="Times New Roman" w:hAnsi="Times New Roman"/>
      <w:lang w:val="en-GB" w:eastAsia="en-US"/>
    </w:rPr>
  </w:style>
  <w:style w:type="paragraph" w:styleId="affd">
    <w:name w:val="Subtitle"/>
    <w:basedOn w:val="a"/>
    <w:next w:val="a"/>
    <w:link w:val="Charf4"/>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A4080D"/>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A4080D"/>
    <w:pPr>
      <w:spacing w:after="0"/>
      <w:ind w:left="200" w:hanging="200"/>
    </w:pPr>
  </w:style>
  <w:style w:type="paragraph" w:styleId="afff">
    <w:name w:val="table of figures"/>
    <w:basedOn w:val="a"/>
    <w:next w:val="a"/>
    <w:rsid w:val="00A4080D"/>
    <w:pPr>
      <w:spacing w:after="0"/>
    </w:pPr>
  </w:style>
  <w:style w:type="paragraph" w:styleId="afff0">
    <w:name w:val="Title"/>
    <w:basedOn w:val="a"/>
    <w:next w:val="a"/>
    <w:link w:val="Charf5"/>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A4080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436875691">
      <w:bodyDiv w:val="1"/>
      <w:marLeft w:val="0"/>
      <w:marRight w:val="0"/>
      <w:marTop w:val="0"/>
      <w:marBottom w:val="0"/>
      <w:divBdr>
        <w:top w:val="none" w:sz="0" w:space="0" w:color="auto"/>
        <w:left w:val="none" w:sz="0" w:space="0" w:color="auto"/>
        <w:bottom w:val="none" w:sz="0" w:space="0" w:color="auto"/>
        <w:right w:val="none" w:sz="0" w:space="0" w:color="auto"/>
      </w:divBdr>
    </w:div>
    <w:div w:id="601180236">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42534831">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5EB48-CA5C-4D1C-B557-3A2A73D1F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1071</Words>
  <Characters>6105</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7162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131</cp:revision>
  <dcterms:created xsi:type="dcterms:W3CDTF">2023-02-24T05:39:00Z</dcterms:created>
  <dcterms:modified xsi:type="dcterms:W3CDTF">2023-02-24T06:41:00Z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